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656CC" w:rsidR="00500051" w:rsidP="00C806A2" w:rsidRDefault="00D82F43" w14:paraId="2699D1C6" w14:textId="66C4BDA7">
      <w:pPr>
        <w:pStyle w:val="Tekstpodstawowy"/>
        <w:jc w:val="right"/>
        <w:rPr>
          <w:rFonts w:ascii="Arial" w:hAnsi="Arial" w:cs="Arial"/>
          <w:sz w:val="20"/>
        </w:rPr>
      </w:pPr>
      <w:r w:rsidRPr="008656CC">
        <w:rPr>
          <w:rFonts w:ascii="Arial" w:hAnsi="Arial" w:cs="Arial"/>
          <w:sz w:val="20"/>
        </w:rPr>
        <w:t xml:space="preserve"> </w:t>
      </w:r>
      <w:r w:rsidRPr="008656CC" w:rsidR="00B63160">
        <w:rPr>
          <w:rFonts w:ascii="Arial" w:hAnsi="Arial" w:cs="Arial"/>
          <w:sz w:val="20"/>
        </w:rPr>
        <w:t>Za</w:t>
      </w:r>
      <w:r w:rsidRPr="008656CC" w:rsidR="00500051">
        <w:rPr>
          <w:rFonts w:ascii="Arial" w:hAnsi="Arial" w:cs="Arial"/>
          <w:sz w:val="20"/>
        </w:rPr>
        <w:t>łącznik nr</w:t>
      </w:r>
      <w:r w:rsidRPr="008656CC" w:rsidR="00C142ED">
        <w:rPr>
          <w:rFonts w:ascii="Arial" w:hAnsi="Arial" w:cs="Arial"/>
          <w:sz w:val="20"/>
        </w:rPr>
        <w:t xml:space="preserve"> </w:t>
      </w:r>
      <w:r w:rsidRPr="008656CC" w:rsidR="00E82CBA">
        <w:rPr>
          <w:rFonts w:ascii="Arial" w:hAnsi="Arial" w:cs="Arial"/>
          <w:sz w:val="20"/>
        </w:rPr>
        <w:t>4</w:t>
      </w:r>
      <w:r w:rsidRPr="008656CC" w:rsidR="008565FA">
        <w:rPr>
          <w:rFonts w:ascii="Arial" w:hAnsi="Arial" w:cs="Arial"/>
          <w:sz w:val="20"/>
        </w:rPr>
        <w:t xml:space="preserve"> </w:t>
      </w:r>
      <w:r w:rsidRPr="008656CC" w:rsidR="00500051">
        <w:rPr>
          <w:rFonts w:ascii="Arial" w:hAnsi="Arial" w:cs="Arial"/>
          <w:sz w:val="20"/>
        </w:rPr>
        <w:t>do SWZ</w:t>
      </w:r>
    </w:p>
    <w:p w:rsidRPr="00560A73" w:rsidR="00560A73" w:rsidP="00560A73" w:rsidRDefault="00C1200B" w14:paraId="630B3338" w14:textId="77777777">
      <w:pPr>
        <w:ind w:left="142"/>
        <w:rPr>
          <w:rFonts w:ascii="Arial" w:hAnsi="Arial" w:cs="Arial"/>
          <w:sz w:val="20"/>
        </w:rPr>
      </w:pPr>
      <w:r w:rsidRPr="008656CC">
        <w:rPr>
          <w:rFonts w:ascii="Arial" w:hAnsi="Arial" w:cs="Arial"/>
          <w:sz w:val="20"/>
        </w:rPr>
        <w:t>Postępowanie nr</w:t>
      </w:r>
      <w:r w:rsidRPr="008656CC" w:rsidR="00D90721">
        <w:rPr>
          <w:rFonts w:ascii="Arial" w:hAnsi="Arial" w:cs="Arial"/>
          <w:sz w:val="20"/>
        </w:rPr>
        <w:t xml:space="preserve"> </w:t>
      </w:r>
      <w:r w:rsidRPr="00560A73" w:rsidR="00560A73">
        <w:rPr>
          <w:rFonts w:ascii="Arial" w:hAnsi="Arial" w:cs="Arial"/>
          <w:sz w:val="20"/>
        </w:rPr>
        <w:t>48758429</w:t>
      </w:r>
    </w:p>
    <w:p w:rsidRPr="008656CC" w:rsidR="00E732F1" w:rsidP="00560A73" w:rsidRDefault="00E732F1" w14:paraId="135D4856" w14:textId="0C233161">
      <w:pPr>
        <w:rPr>
          <w:rFonts w:ascii="Arial" w:hAnsi="Arial" w:cs="Arial"/>
          <w:sz w:val="20"/>
        </w:rPr>
      </w:pPr>
    </w:p>
    <w:p w:rsidRPr="008656CC" w:rsidR="00324206" w:rsidP="00E82CBA" w:rsidRDefault="00324206" w14:paraId="471ECC8B" w14:textId="77777777">
      <w:pPr>
        <w:widowControl/>
        <w:suppressAutoHyphens w:val="0"/>
        <w:autoSpaceDE w:val="0"/>
        <w:autoSpaceDN w:val="0"/>
        <w:adjustRightInd w:val="0"/>
        <w:jc w:val="center"/>
        <w:rPr>
          <w:rFonts w:ascii="Arial" w:hAnsi="Arial" w:cs="Arial" w:eastAsiaTheme="minorHAnsi"/>
          <w:b/>
          <w:bCs/>
          <w:sz w:val="20"/>
        </w:rPr>
      </w:pPr>
    </w:p>
    <w:p w:rsidRPr="008656CC" w:rsidR="00C714D5" w:rsidP="00E82CBA" w:rsidRDefault="00C714D5" w14:paraId="716BB388" w14:textId="57B7F42A">
      <w:pPr>
        <w:widowControl/>
        <w:suppressAutoHyphens w:val="0"/>
        <w:autoSpaceDE w:val="0"/>
        <w:autoSpaceDN w:val="0"/>
        <w:adjustRightInd w:val="0"/>
        <w:jc w:val="center"/>
        <w:rPr>
          <w:rFonts w:ascii="Arial" w:hAnsi="Arial" w:cs="Arial" w:eastAsiaTheme="minorHAnsi"/>
          <w:b/>
          <w:bCs/>
          <w:sz w:val="20"/>
        </w:rPr>
      </w:pPr>
      <w:r w:rsidRPr="008656CC">
        <w:rPr>
          <w:rFonts w:ascii="Arial" w:hAnsi="Arial" w:cs="Arial" w:eastAsiaTheme="minorHAnsi"/>
          <w:b/>
          <w:bCs/>
          <w:sz w:val="20"/>
        </w:rPr>
        <w:t>PROGRAM FUNKCJONALNO – UŻYTKOWY</w:t>
      </w:r>
    </w:p>
    <w:p w:rsidRPr="008656CC" w:rsidR="00E82CBA" w:rsidP="00E82CBA" w:rsidRDefault="00E82CBA" w14:paraId="4BF2DD3F" w14:textId="77777777">
      <w:pPr>
        <w:widowControl/>
        <w:suppressAutoHyphens w:val="0"/>
        <w:autoSpaceDE w:val="0"/>
        <w:autoSpaceDN w:val="0"/>
        <w:adjustRightInd w:val="0"/>
        <w:jc w:val="center"/>
        <w:rPr>
          <w:rFonts w:ascii="Arial" w:hAnsi="Arial" w:cs="Arial" w:eastAsiaTheme="minorHAnsi"/>
          <w:sz w:val="20"/>
        </w:rPr>
      </w:pPr>
    </w:p>
    <w:p w:rsidRPr="008656CC" w:rsidR="00C714D5" w:rsidP="53F91786" w:rsidRDefault="00C714D5" w14:paraId="7586019C" w14:textId="262E1B8C">
      <w:pPr>
        <w:pStyle w:val="Default"/>
        <w:jc w:val="both"/>
        <w:rPr>
          <w:rFonts w:ascii="Arial" w:hAnsi="Arial" w:eastAsia="Calibri" w:cs="Arial" w:eastAsiaTheme="minorAscii"/>
          <w:sz w:val="20"/>
          <w:szCs w:val="20"/>
        </w:rPr>
      </w:pPr>
      <w:r w:rsidRPr="53F91786" w:rsidR="00C714D5">
        <w:rPr>
          <w:rFonts w:ascii="Arial" w:hAnsi="Arial" w:eastAsia="Calibri" w:cs="Arial" w:eastAsiaTheme="minorAscii"/>
          <w:sz w:val="20"/>
          <w:szCs w:val="20"/>
        </w:rPr>
        <w:t xml:space="preserve">wymagania Zamawiającego opisujące przedmiot zamówienia </w:t>
      </w:r>
    </w:p>
    <w:p w:rsidRPr="008656CC" w:rsidR="00C45CB0" w:rsidP="00C714D5" w:rsidRDefault="00C45CB0" w14:paraId="4AB66D40" w14:textId="77777777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HAnsi"/>
          <w:sz w:val="20"/>
        </w:rPr>
      </w:pPr>
    </w:p>
    <w:p w:rsidRPr="008656CC" w:rsidR="00C45CB0" w:rsidP="00C714D5" w:rsidRDefault="00C45CB0" w14:paraId="741ECA17" w14:textId="77777777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HAnsi"/>
          <w:b/>
          <w:bCs/>
          <w:sz w:val="20"/>
        </w:rPr>
      </w:pPr>
    </w:p>
    <w:p w:rsidRPr="008656CC" w:rsidR="00C45CB0" w:rsidP="00C714D5" w:rsidRDefault="00C45CB0" w14:paraId="03A758ED" w14:textId="77777777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HAnsi"/>
          <w:b/>
          <w:bCs/>
          <w:sz w:val="20"/>
        </w:rPr>
      </w:pPr>
      <w:r w:rsidRPr="008656CC">
        <w:rPr>
          <w:rFonts w:ascii="Arial" w:hAnsi="Arial" w:cs="Arial" w:eastAsiaTheme="minorHAnsi"/>
          <w:b/>
          <w:bCs/>
          <w:sz w:val="20"/>
        </w:rPr>
        <w:t>Nazwa zadania:</w:t>
      </w:r>
    </w:p>
    <w:p w:rsidRPr="008656CC" w:rsidR="00077782" w:rsidP="00C714D5" w:rsidRDefault="00077782" w14:paraId="7A436AA7" w14:textId="77777777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HAnsi"/>
          <w:b/>
          <w:bCs/>
          <w:sz w:val="20"/>
        </w:rPr>
      </w:pPr>
    </w:p>
    <w:p w:rsidRPr="00046581" w:rsidR="00046581" w:rsidP="00046581" w:rsidRDefault="00046581" w14:paraId="13713F2A" w14:textId="77777777">
      <w:pPr>
        <w:widowControl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20"/>
        </w:rPr>
      </w:pPr>
      <w:r w:rsidRPr="00046581">
        <w:rPr>
          <w:rFonts w:ascii="Arial" w:hAnsi="Arial" w:cs="Arial"/>
          <w:b/>
          <w:bCs/>
          <w:i/>
          <w:iCs/>
          <w:sz w:val="20"/>
        </w:rPr>
        <w:t xml:space="preserve">„Modernizacja indywidualnych węzłów ciepłowniczych - zakup elementów do szafy </w:t>
      </w:r>
      <w:proofErr w:type="spellStart"/>
      <w:r w:rsidRPr="00046581">
        <w:rPr>
          <w:rFonts w:ascii="Arial" w:hAnsi="Arial" w:cs="Arial"/>
          <w:b/>
          <w:bCs/>
          <w:i/>
          <w:iCs/>
          <w:sz w:val="20"/>
        </w:rPr>
        <w:t>AKPiA</w:t>
      </w:r>
      <w:proofErr w:type="spellEnd"/>
      <w:r w:rsidRPr="00046581">
        <w:rPr>
          <w:rFonts w:ascii="Arial" w:hAnsi="Arial" w:cs="Arial"/>
          <w:b/>
          <w:bCs/>
          <w:i/>
          <w:iCs/>
          <w:sz w:val="20"/>
        </w:rPr>
        <w:t xml:space="preserve"> węzła ciepłowniczego - IW”</w:t>
      </w:r>
    </w:p>
    <w:p w:rsidRPr="008656CC" w:rsidR="00BA28FC" w:rsidP="682AAE98" w:rsidRDefault="00BA28FC" w14:paraId="319D1908" w14:textId="77777777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EastAsia"/>
          <w:sz w:val="20"/>
        </w:rPr>
      </w:pPr>
    </w:p>
    <w:p w:rsidRPr="008656CC" w:rsidR="00BA28FC" w:rsidP="682AAE98" w:rsidRDefault="00BA28FC" w14:paraId="6C73B10A" w14:textId="1C7B4E16">
      <w:pPr>
        <w:widowControl/>
        <w:suppressAutoHyphens w:val="0"/>
        <w:autoSpaceDE w:val="0"/>
        <w:autoSpaceDN w:val="0"/>
        <w:adjustRightInd w:val="0"/>
        <w:jc w:val="center"/>
        <w:rPr>
          <w:rFonts w:ascii="Arial" w:hAnsi="Arial" w:cs="Arial" w:eastAsiaTheme="minorEastAsia"/>
          <w:b/>
          <w:bCs/>
          <w:sz w:val="20"/>
        </w:rPr>
      </w:pPr>
    </w:p>
    <w:p w:rsidRPr="008656CC" w:rsidR="00C714D5" w:rsidP="00BA28FC" w:rsidRDefault="00C714D5" w14:paraId="30F8C179" w14:textId="7C1C8051">
      <w:pPr>
        <w:widowControl/>
        <w:suppressAutoHyphens w:val="0"/>
        <w:autoSpaceDE w:val="0"/>
        <w:autoSpaceDN w:val="0"/>
        <w:adjustRightInd w:val="0"/>
        <w:jc w:val="center"/>
        <w:rPr>
          <w:rFonts w:ascii="Arial" w:hAnsi="Arial" w:cs="Arial" w:eastAsiaTheme="minorHAnsi"/>
          <w:sz w:val="20"/>
        </w:rPr>
      </w:pPr>
      <w:r w:rsidRPr="008656CC">
        <w:rPr>
          <w:rFonts w:ascii="Arial" w:hAnsi="Arial" w:cs="Arial" w:eastAsiaTheme="minorHAnsi"/>
          <w:sz w:val="20"/>
        </w:rPr>
        <w:t>w ramach projektu:</w:t>
      </w:r>
    </w:p>
    <w:p w:rsidRPr="008656CC" w:rsidR="004D5DF1" w:rsidP="793D2876" w:rsidRDefault="7E0E2D03" w14:paraId="5F96B818" w14:textId="10EBB04E">
      <w:pPr>
        <w:pStyle w:val="Default"/>
        <w:suppressAutoHyphens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8656CC">
        <w:rPr>
          <w:rFonts w:ascii="Arial" w:hAnsi="Arial" w:cs="Arial"/>
          <w:i/>
          <w:iCs/>
          <w:sz w:val="20"/>
          <w:szCs w:val="20"/>
        </w:rPr>
        <w:t xml:space="preserve"> </w:t>
      </w:r>
      <w:r w:rsidRPr="008656CC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“Digitalizacja sieci ciepłowniczej w Gdańsku przez GPEC Sp. z o.o.” </w:t>
      </w:r>
      <w:r w:rsidRPr="008656CC">
        <w:rPr>
          <w:rFonts w:ascii="Arial" w:hAnsi="Arial" w:cs="Arial"/>
          <w:sz w:val="20"/>
          <w:szCs w:val="20"/>
        </w:rPr>
        <w:t xml:space="preserve"> </w:t>
      </w:r>
    </w:p>
    <w:p w:rsidRPr="008656CC" w:rsidR="004D5DF1" w:rsidP="00C714D5" w:rsidRDefault="004D5DF1" w14:paraId="5FBFC2B4" w14:textId="77777777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HAnsi"/>
          <w:sz w:val="20"/>
        </w:rPr>
      </w:pPr>
    </w:p>
    <w:p w:rsidRPr="008656CC" w:rsidR="004D5DF1" w:rsidP="00C714D5" w:rsidRDefault="004D5DF1" w14:paraId="62BF1E8A" w14:textId="77777777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HAnsi"/>
          <w:sz w:val="20"/>
        </w:rPr>
      </w:pPr>
    </w:p>
    <w:p w:rsidRPr="008656CC" w:rsidR="004D5DF1" w:rsidP="00C714D5" w:rsidRDefault="004D5DF1" w14:paraId="7630FD83" w14:textId="77777777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HAnsi"/>
          <w:sz w:val="20"/>
        </w:rPr>
      </w:pPr>
    </w:p>
    <w:p w:rsidRPr="008656CC" w:rsidR="00C714D5" w:rsidP="00C714D5" w:rsidRDefault="00C714D5" w14:paraId="1D41247D" w14:textId="59037F21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HAnsi"/>
          <w:b/>
          <w:bCs/>
          <w:sz w:val="20"/>
        </w:rPr>
      </w:pPr>
      <w:r w:rsidRPr="008656CC">
        <w:rPr>
          <w:rFonts w:ascii="Arial" w:hAnsi="Arial" w:cs="Arial" w:eastAsiaTheme="minorHAnsi"/>
          <w:b/>
          <w:bCs/>
          <w:sz w:val="20"/>
        </w:rPr>
        <w:t>Zamawiający:</w:t>
      </w:r>
    </w:p>
    <w:p w:rsidRPr="008656CC" w:rsidR="00C714D5" w:rsidP="004D5DF1" w:rsidRDefault="00C714D5" w14:paraId="6721A041" w14:textId="77777777">
      <w:pPr>
        <w:widowControl/>
        <w:suppressAutoHyphens w:val="0"/>
        <w:autoSpaceDE w:val="0"/>
        <w:autoSpaceDN w:val="0"/>
        <w:adjustRightInd w:val="0"/>
        <w:jc w:val="center"/>
        <w:rPr>
          <w:rFonts w:ascii="Arial" w:hAnsi="Arial" w:cs="Arial" w:eastAsiaTheme="minorHAnsi"/>
          <w:sz w:val="20"/>
        </w:rPr>
      </w:pPr>
      <w:r w:rsidRPr="008656CC">
        <w:rPr>
          <w:rFonts w:ascii="Arial" w:hAnsi="Arial" w:cs="Arial" w:eastAsiaTheme="minorHAnsi"/>
          <w:sz w:val="20"/>
        </w:rPr>
        <w:t>Gdańskie Przedsiębiorstwo Energetyki Cieplnej Sp. z o.o.</w:t>
      </w:r>
    </w:p>
    <w:p w:rsidRPr="008656CC" w:rsidR="00C714D5" w:rsidP="004D5DF1" w:rsidRDefault="00C714D5" w14:paraId="100DDD72" w14:textId="507A7357">
      <w:pPr>
        <w:widowControl/>
        <w:suppressAutoHyphens w:val="0"/>
        <w:autoSpaceDE w:val="0"/>
        <w:autoSpaceDN w:val="0"/>
        <w:adjustRightInd w:val="0"/>
        <w:jc w:val="center"/>
        <w:rPr>
          <w:rFonts w:ascii="Arial" w:hAnsi="Arial" w:cs="Arial" w:eastAsiaTheme="minorHAnsi"/>
          <w:sz w:val="20"/>
        </w:rPr>
      </w:pPr>
      <w:r w:rsidRPr="008656CC">
        <w:rPr>
          <w:rFonts w:ascii="Arial" w:hAnsi="Arial" w:cs="Arial" w:eastAsiaTheme="minorHAnsi"/>
          <w:sz w:val="20"/>
        </w:rPr>
        <w:t xml:space="preserve">ul. </w:t>
      </w:r>
      <w:r w:rsidRPr="008656CC" w:rsidR="00200EC7">
        <w:rPr>
          <w:rFonts w:ascii="Arial" w:hAnsi="Arial" w:cs="Arial" w:eastAsiaTheme="minorHAnsi"/>
          <w:sz w:val="20"/>
        </w:rPr>
        <w:t>Słowackiego 159b</w:t>
      </w:r>
      <w:r w:rsidRPr="008656CC">
        <w:rPr>
          <w:rFonts w:ascii="Arial" w:hAnsi="Arial" w:cs="Arial" w:eastAsiaTheme="minorHAnsi"/>
          <w:sz w:val="20"/>
        </w:rPr>
        <w:t>, 80-</w:t>
      </w:r>
      <w:r w:rsidRPr="008656CC" w:rsidR="00B74E3E">
        <w:rPr>
          <w:rFonts w:ascii="Arial" w:hAnsi="Arial" w:cs="Arial" w:eastAsiaTheme="minorHAnsi"/>
          <w:sz w:val="20"/>
        </w:rPr>
        <w:t>298</w:t>
      </w:r>
      <w:r w:rsidRPr="008656CC">
        <w:rPr>
          <w:rFonts w:ascii="Arial" w:hAnsi="Arial" w:cs="Arial" w:eastAsiaTheme="minorHAnsi"/>
          <w:sz w:val="20"/>
        </w:rPr>
        <w:t xml:space="preserve"> Gdańsk</w:t>
      </w:r>
    </w:p>
    <w:p w:rsidRPr="008656CC" w:rsidR="00BA28FC" w:rsidP="00661486" w:rsidRDefault="00BA28FC" w14:paraId="1615604C" w14:textId="1D94693F">
      <w:pPr>
        <w:widowControl/>
        <w:suppressAutoHyphens w:val="0"/>
        <w:spacing w:after="200" w:line="276" w:lineRule="auto"/>
        <w:jc w:val="left"/>
        <w:rPr>
          <w:rFonts w:ascii="Arial" w:hAnsi="Arial" w:cs="Arial" w:eastAsiaTheme="minorHAnsi"/>
          <w:sz w:val="20"/>
        </w:rPr>
      </w:pPr>
    </w:p>
    <w:p w:rsidRPr="008656CC" w:rsidR="00CC1A8B" w:rsidP="001B3688" w:rsidRDefault="00CC1A8B" w14:paraId="15225B76" w14:textId="77777777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HAnsi"/>
          <w:sz w:val="20"/>
        </w:rPr>
      </w:pPr>
      <w:r w:rsidRPr="008656CC">
        <w:rPr>
          <w:rFonts w:ascii="Arial" w:hAnsi="Arial" w:cs="Arial" w:eastAsiaTheme="minorHAnsi"/>
          <w:sz w:val="20"/>
        </w:rPr>
        <w:t xml:space="preserve">Opis przedmiotu zamówienia zgodnie ze Wspólnotowym Słownikiem Zamówień (kod CPV): </w:t>
      </w:r>
    </w:p>
    <w:p w:rsidRPr="008656CC" w:rsidR="00702CC5" w:rsidP="1CCFD453" w:rsidRDefault="00702CC5" w14:paraId="1933541B" w14:textId="77777777">
      <w:pPr>
        <w:widowControl w:val="1"/>
        <w:suppressAutoHyphens w:val="0"/>
        <w:autoSpaceDE w:val="0"/>
        <w:autoSpaceDN w:val="0"/>
        <w:adjustRightInd w:val="0"/>
        <w:rPr>
          <w:rFonts w:ascii="Arial" w:hAnsi="Arial" w:eastAsia="Calibri" w:cs="Arial" w:eastAsiaTheme="minorAscii"/>
          <w:sz w:val="20"/>
          <w:szCs w:val="20"/>
        </w:rPr>
      </w:pPr>
    </w:p>
    <w:p w:rsidRPr="00E02ABC" w:rsidR="0072344F" w:rsidP="1CCFD453" w:rsidRDefault="0072344F" w14:paraId="1788B230" w14:textId="77777777">
      <w:pPr>
        <w:widowControl w:val="1"/>
        <w:suppressAutoHyphens w:val="0"/>
        <w:autoSpaceDE w:val="0"/>
        <w:autoSpaceDN w:val="0"/>
        <w:adjustRightInd w:val="0"/>
        <w:rPr>
          <w:rFonts w:ascii="Arial" w:hAnsi="Arial" w:eastAsia="Calibri" w:cs="Arial" w:eastAsiaTheme="minorAscii"/>
          <w:sz w:val="20"/>
          <w:szCs w:val="20"/>
          <w:rPrChange w:author="Sosnowska Weronika" w:date="2026-03-11T08:19:05.358Z" w:id="926083370">
            <w:rPr>
              <w:rFonts w:ascii="Arial" w:hAnsi="Arial" w:eastAsia="Calibri" w:cs="Arial" w:eastAsiaTheme="minorAscii"/>
              <w:sz w:val="20"/>
              <w:szCs w:val="20"/>
              <w:highlight w:val="yellow"/>
            </w:rPr>
          </w:rPrChange>
        </w:rPr>
      </w:pPr>
      <w:r w:rsidRPr="1CCFD453" w:rsidR="0072344F">
        <w:rPr>
          <w:rFonts w:ascii="Arial" w:hAnsi="Arial" w:eastAsia="Calibri" w:cs="Arial" w:eastAsiaTheme="minorAscii"/>
          <w:sz w:val="20"/>
          <w:szCs w:val="20"/>
          <w:rPrChange w:author="Sosnowska Weronika" w:date="2026-03-11T08:19:05.357Z" w16du:dateUtc="2026-03-11T08:19:05.357Z" w:id="1081306932">
            <w:rPr>
              <w:rFonts w:ascii="Arial" w:hAnsi="Arial" w:eastAsia="Calibri" w:cs="Arial" w:eastAsiaTheme="minorAscii"/>
              <w:sz w:val="20"/>
              <w:szCs w:val="20"/>
              <w:highlight w:val="yellow"/>
            </w:rPr>
          </w:rPrChange>
        </w:rPr>
        <w:t>42131130-6 – Regulatory temperatury</w:t>
      </w:r>
    </w:p>
    <w:p w:rsidRPr="00E02ABC" w:rsidR="0072344F" w:rsidP="1CCFD453" w:rsidRDefault="0072344F" w14:paraId="72288851" w14:textId="77777777">
      <w:pPr>
        <w:widowControl w:val="1"/>
        <w:suppressAutoHyphens w:val="0"/>
        <w:autoSpaceDE w:val="0"/>
        <w:autoSpaceDN w:val="0"/>
        <w:adjustRightInd w:val="0"/>
        <w:rPr>
          <w:rFonts w:ascii="Arial" w:hAnsi="Arial" w:eastAsia="Calibri" w:cs="Arial" w:eastAsiaTheme="minorAscii"/>
          <w:sz w:val="20"/>
          <w:szCs w:val="20"/>
          <w:rPrChange w:author="Sosnowska Weronika" w:date="2026-03-11T08:19:05.359Z" w:id="105365633">
            <w:rPr>
              <w:rFonts w:ascii="Arial" w:hAnsi="Arial" w:eastAsia="Calibri" w:cs="Arial" w:eastAsiaTheme="minorAscii"/>
              <w:sz w:val="20"/>
              <w:szCs w:val="20"/>
              <w:highlight w:val="yellow"/>
            </w:rPr>
          </w:rPrChange>
        </w:rPr>
      </w:pPr>
      <w:r w:rsidRPr="1CCFD453" w:rsidR="0072344F">
        <w:rPr>
          <w:rFonts w:ascii="Arial" w:hAnsi="Arial" w:eastAsia="Calibri" w:cs="Arial" w:eastAsiaTheme="minorAscii"/>
          <w:sz w:val="20"/>
          <w:szCs w:val="20"/>
          <w:rPrChange w:author="Sosnowska Weronika" w:date="2026-03-11T08:19:05.359Z" w16du:dateUtc="2026-03-11T08:19:05.359Z" w:id="2078681283">
            <w:rPr>
              <w:rFonts w:ascii="Arial" w:hAnsi="Arial" w:eastAsia="Calibri" w:cs="Arial" w:eastAsiaTheme="minorAscii"/>
              <w:sz w:val="20"/>
              <w:szCs w:val="20"/>
              <w:highlight w:val="yellow"/>
            </w:rPr>
          </w:rPrChange>
        </w:rPr>
        <w:t>48513000-7 – Pakiety oprogramowania do modemów</w:t>
      </w:r>
    </w:p>
    <w:p w:rsidRPr="00E02ABC" w:rsidR="0072344F" w:rsidP="1CCFD453" w:rsidRDefault="0072344F" w14:paraId="18028410" w14:textId="77777777">
      <w:pPr>
        <w:widowControl w:val="1"/>
        <w:suppressAutoHyphens w:val="0"/>
        <w:autoSpaceDE w:val="0"/>
        <w:autoSpaceDN w:val="0"/>
        <w:adjustRightInd w:val="0"/>
        <w:rPr>
          <w:rFonts w:ascii="Arial" w:hAnsi="Arial" w:eastAsia="Calibri" w:cs="Arial" w:eastAsiaTheme="minorAscii"/>
          <w:sz w:val="20"/>
          <w:szCs w:val="20"/>
          <w:rPrChange w:author="Sosnowska Weronika" w:date="2026-03-11T08:19:05.36Z" w:id="1481297059">
            <w:rPr>
              <w:rFonts w:ascii="Arial" w:hAnsi="Arial" w:eastAsia="Calibri" w:cs="Arial" w:eastAsiaTheme="minorAscii"/>
              <w:sz w:val="20"/>
              <w:szCs w:val="20"/>
              <w:highlight w:val="yellow"/>
            </w:rPr>
          </w:rPrChange>
        </w:rPr>
      </w:pPr>
      <w:r w:rsidRPr="1CCFD453" w:rsidR="0072344F">
        <w:rPr>
          <w:rFonts w:ascii="Arial" w:hAnsi="Arial" w:eastAsia="Calibri" w:cs="Arial" w:eastAsiaTheme="minorAscii"/>
          <w:sz w:val="20"/>
          <w:szCs w:val="20"/>
          <w:rPrChange w:author="Sosnowska Weronika" w:date="2026-03-11T08:19:05.36Z" w16du:dateUtc="2026-03-11T08:19:05.36Z" w:id="364121011">
            <w:rPr>
              <w:rFonts w:ascii="Arial" w:hAnsi="Arial" w:eastAsia="Calibri" w:cs="Arial" w:eastAsiaTheme="minorAscii"/>
              <w:sz w:val="20"/>
              <w:szCs w:val="20"/>
              <w:highlight w:val="yellow"/>
            </w:rPr>
          </w:rPrChange>
        </w:rPr>
        <w:t>48516000-8 – Pakiety oprogramowania do wymiany danych</w:t>
      </w:r>
    </w:p>
    <w:p w:rsidRPr="00E02ABC" w:rsidR="0072344F" w:rsidP="1CCFD453" w:rsidRDefault="0072344F" w14:paraId="33911E5F" w14:textId="77777777">
      <w:pPr>
        <w:widowControl w:val="1"/>
        <w:suppressAutoHyphens w:val="0"/>
        <w:autoSpaceDE w:val="0"/>
        <w:autoSpaceDN w:val="0"/>
        <w:adjustRightInd w:val="0"/>
        <w:rPr>
          <w:rFonts w:ascii="Arial" w:hAnsi="Arial" w:eastAsia="Calibri" w:cs="Arial" w:eastAsiaTheme="minorAscii"/>
          <w:sz w:val="20"/>
          <w:szCs w:val="20"/>
          <w:rPrChange w:author="Sosnowska Weronika" w:date="2026-03-11T08:19:05.361Z" w:id="1961179975">
            <w:rPr>
              <w:rFonts w:ascii="Arial" w:hAnsi="Arial" w:eastAsia="Calibri" w:cs="Arial" w:eastAsiaTheme="minorAscii"/>
              <w:sz w:val="20"/>
              <w:szCs w:val="20"/>
              <w:highlight w:val="yellow"/>
            </w:rPr>
          </w:rPrChange>
        </w:rPr>
      </w:pPr>
      <w:r w:rsidRPr="1CCFD453" w:rsidR="0072344F">
        <w:rPr>
          <w:rFonts w:ascii="Arial" w:hAnsi="Arial" w:eastAsia="Calibri" w:cs="Arial" w:eastAsiaTheme="minorAscii"/>
          <w:sz w:val="20"/>
          <w:szCs w:val="20"/>
          <w:rPrChange w:author="Sosnowska Weronika" w:date="2026-03-11T08:19:05.361Z" w16du:dateUtc="2026-03-11T08:19:05.361Z" w:id="823592847">
            <w:rPr>
              <w:rFonts w:ascii="Arial" w:hAnsi="Arial" w:eastAsia="Calibri" w:cs="Arial" w:eastAsiaTheme="minorAscii"/>
              <w:sz w:val="20"/>
              <w:szCs w:val="20"/>
              <w:highlight w:val="yellow"/>
            </w:rPr>
          </w:rPrChange>
        </w:rPr>
        <w:t>48514000-4 – Pakiety oprogramowania zdalnego dostępu</w:t>
      </w:r>
    </w:p>
    <w:p w:rsidRPr="00E02ABC" w:rsidR="0072344F" w:rsidP="1CCFD453" w:rsidRDefault="0072344F" w14:paraId="61470411" w14:textId="77777777">
      <w:pPr>
        <w:widowControl w:val="1"/>
        <w:suppressAutoHyphens w:val="0"/>
        <w:autoSpaceDE w:val="0"/>
        <w:autoSpaceDN w:val="0"/>
        <w:adjustRightInd w:val="0"/>
        <w:rPr>
          <w:rFonts w:ascii="Arial" w:hAnsi="Arial" w:eastAsia="Calibri" w:cs="Arial" w:eastAsiaTheme="minorAscii"/>
          <w:sz w:val="20"/>
          <w:szCs w:val="20"/>
          <w:rPrChange w:author="Sosnowska Weronika" w:date="2026-03-11T08:19:05.362Z" w:id="1973330609">
            <w:rPr>
              <w:rFonts w:ascii="Arial" w:hAnsi="Arial" w:eastAsia="Calibri" w:cs="Arial" w:eastAsiaTheme="minorAscii"/>
              <w:sz w:val="20"/>
              <w:szCs w:val="20"/>
              <w:highlight w:val="yellow"/>
            </w:rPr>
          </w:rPrChange>
        </w:rPr>
      </w:pPr>
      <w:r w:rsidRPr="1CCFD453" w:rsidR="0072344F">
        <w:rPr>
          <w:rFonts w:ascii="Arial" w:hAnsi="Arial" w:eastAsia="Calibri" w:cs="Arial" w:eastAsiaTheme="minorAscii"/>
          <w:sz w:val="20"/>
          <w:szCs w:val="20"/>
          <w:rPrChange w:author="Sosnowska Weronika" w:date="2026-03-11T08:19:05.361Z" w16du:dateUtc="2026-03-11T08:19:05.361Z" w:id="1420769667">
            <w:rPr>
              <w:rFonts w:ascii="Arial" w:hAnsi="Arial" w:eastAsia="Calibri" w:cs="Arial" w:eastAsiaTheme="minorAscii"/>
              <w:sz w:val="20"/>
              <w:szCs w:val="20"/>
              <w:highlight w:val="yellow"/>
            </w:rPr>
          </w:rPrChange>
        </w:rPr>
        <w:t>51120000-9 Usługi instalowania urządzeń mechanicznych</w:t>
      </w:r>
    </w:p>
    <w:p w:rsidRPr="00E02ABC" w:rsidR="0072344F" w:rsidP="1CCFD453" w:rsidRDefault="0072344F" w14:paraId="7C73ED0B" w14:textId="77777777">
      <w:pPr>
        <w:widowControl w:val="1"/>
        <w:suppressAutoHyphens w:val="0"/>
        <w:autoSpaceDE w:val="0"/>
        <w:autoSpaceDN w:val="0"/>
        <w:adjustRightInd w:val="0"/>
        <w:rPr>
          <w:rFonts w:ascii="Arial" w:hAnsi="Arial" w:eastAsia="Calibri" w:cs="Arial" w:eastAsiaTheme="minorAscii"/>
          <w:sz w:val="20"/>
          <w:szCs w:val="20"/>
          <w:rPrChange w:author="Sosnowska Weronika" w:date="2026-03-11T08:19:05.365Z" w:id="767835113">
            <w:rPr>
              <w:rFonts w:ascii="Arial" w:hAnsi="Arial" w:eastAsia="Calibri" w:cs="Arial" w:eastAsiaTheme="minorAscii"/>
              <w:sz w:val="20"/>
              <w:szCs w:val="20"/>
              <w:highlight w:val="yellow"/>
            </w:rPr>
          </w:rPrChange>
        </w:rPr>
      </w:pPr>
      <w:r w:rsidRPr="1CCFD453" w:rsidR="0072344F">
        <w:rPr>
          <w:rFonts w:ascii="Arial" w:hAnsi="Arial" w:eastAsia="Calibri" w:cs="Arial" w:eastAsiaTheme="minorAscii"/>
          <w:sz w:val="20"/>
          <w:szCs w:val="20"/>
          <w:rPrChange w:author="Sosnowska Weronika" w:date="2026-03-11T08:19:05.362Z" w16du:dateUtc="2026-03-11T08:19:05.362Z" w:id="877311469">
            <w:rPr>
              <w:rFonts w:ascii="Arial" w:hAnsi="Arial" w:eastAsia="Calibri" w:cs="Arial" w:eastAsiaTheme="minorAscii"/>
              <w:sz w:val="20"/>
              <w:szCs w:val="20"/>
              <w:highlight w:val="yellow"/>
            </w:rPr>
          </w:rPrChange>
        </w:rPr>
        <w:t xml:space="preserve">51112000-0 Usługi instalowania sprzętu sterowania i </w:t>
      </w:r>
      <w:r w:rsidRPr="1CCFD453" w:rsidR="0072344F">
        <w:rPr>
          <w:rFonts w:ascii="Arial" w:hAnsi="Arial" w:eastAsia="Calibri" w:cs="Arial" w:eastAsiaTheme="minorAscii"/>
          <w:sz w:val="20"/>
          <w:szCs w:val="20"/>
          <w:rPrChange w:author="Sosnowska Weronika" w:date="2026-03-11T08:19:05.363Z" w16du:dateUtc="2026-03-11T08:19:05.363Z" w:id="994519147">
            <w:rPr>
              <w:rFonts w:ascii="Arial" w:hAnsi="Arial" w:eastAsia="Calibri" w:cs="Arial" w:eastAsiaTheme="minorAscii"/>
              <w:sz w:val="20"/>
              <w:szCs w:val="20"/>
              <w:highlight w:val="yellow"/>
            </w:rPr>
          </w:rPrChange>
        </w:rPr>
        <w:t>przesyłu</w:t>
      </w:r>
      <w:r w:rsidRPr="1CCFD453" w:rsidR="0072344F">
        <w:rPr>
          <w:rFonts w:ascii="Arial" w:hAnsi="Arial" w:eastAsia="Calibri" w:cs="Arial" w:eastAsiaTheme="minorAscii"/>
          <w:sz w:val="20"/>
          <w:szCs w:val="20"/>
          <w:rPrChange w:author="Sosnowska Weronika" w:date="2026-03-11T08:19:05.364Z" w16du:dateUtc="2026-03-11T08:19:05.364Z" w:id="26300872">
            <w:rPr>
              <w:rFonts w:ascii="Arial" w:hAnsi="Arial" w:eastAsia="Calibri" w:cs="Arial" w:eastAsiaTheme="minorAscii"/>
              <w:sz w:val="20"/>
              <w:szCs w:val="20"/>
              <w:highlight w:val="yellow"/>
            </w:rPr>
          </w:rPrChange>
        </w:rPr>
        <w:t xml:space="preserve"> energii elektrycznej</w:t>
      </w:r>
    </w:p>
    <w:p w:rsidRPr="00E02ABC" w:rsidR="0072344F" w:rsidP="1CCFD453" w:rsidRDefault="0072344F" w14:paraId="0659BC48" w14:textId="77777777">
      <w:pPr>
        <w:widowControl w:val="1"/>
        <w:suppressAutoHyphens w:val="0"/>
        <w:autoSpaceDE w:val="0"/>
        <w:autoSpaceDN w:val="0"/>
        <w:adjustRightInd w:val="0"/>
        <w:rPr>
          <w:rFonts w:ascii="Arial" w:hAnsi="Arial" w:eastAsia="Calibri" w:cs="Arial" w:eastAsiaTheme="minorAscii"/>
          <w:sz w:val="20"/>
          <w:szCs w:val="20"/>
          <w:rPrChange w:author="Sosnowska Weronika" w:date="2026-03-11T08:19:05.366Z" w:id="1397819013">
            <w:rPr>
              <w:rFonts w:ascii="Arial" w:hAnsi="Arial" w:eastAsia="Calibri" w:cs="Arial" w:eastAsiaTheme="minorAscii"/>
              <w:sz w:val="20"/>
              <w:szCs w:val="20"/>
              <w:highlight w:val="yellow"/>
            </w:rPr>
          </w:rPrChange>
        </w:rPr>
      </w:pPr>
      <w:r w:rsidRPr="1CCFD453" w:rsidR="0072344F">
        <w:rPr>
          <w:rFonts w:ascii="Arial" w:hAnsi="Arial" w:eastAsia="Calibri" w:cs="Arial" w:eastAsiaTheme="minorAscii"/>
          <w:sz w:val="20"/>
          <w:szCs w:val="20"/>
          <w:rPrChange w:author="Sosnowska Weronika" w:date="2026-03-11T08:19:05.366Z" w16du:dateUtc="2026-03-11T08:19:05.366Z" w:id="1289330994">
            <w:rPr>
              <w:rFonts w:ascii="Arial" w:hAnsi="Arial" w:eastAsia="Calibri" w:cs="Arial" w:eastAsiaTheme="minorAscii"/>
              <w:sz w:val="20"/>
              <w:szCs w:val="20"/>
              <w:highlight w:val="yellow"/>
            </w:rPr>
          </w:rPrChange>
        </w:rPr>
        <w:t>38410000-2 Przyrządy pomiarowe</w:t>
      </w:r>
    </w:p>
    <w:p w:rsidRPr="008656CC" w:rsidR="0072344F" w:rsidP="1CCFD453" w:rsidRDefault="0072344F" w14:paraId="3B98BE3E" w14:textId="77777777">
      <w:pPr>
        <w:widowControl w:val="1"/>
        <w:suppressAutoHyphens w:val="0"/>
        <w:autoSpaceDE w:val="0"/>
        <w:autoSpaceDN w:val="0"/>
        <w:adjustRightInd w:val="0"/>
        <w:rPr>
          <w:rFonts w:ascii="Arial" w:hAnsi="Arial" w:eastAsia="Calibri" w:cs="Arial" w:eastAsiaTheme="minorAscii"/>
          <w:sz w:val="20"/>
          <w:szCs w:val="20"/>
        </w:rPr>
      </w:pPr>
      <w:r w:rsidRPr="1CCFD453" w:rsidR="0072344F">
        <w:rPr>
          <w:rFonts w:ascii="Arial" w:hAnsi="Arial" w:eastAsia="Calibri" w:cs="Arial" w:eastAsiaTheme="minorAscii"/>
          <w:sz w:val="20"/>
          <w:szCs w:val="20"/>
          <w:rPrChange w:author="Sosnowska Weronika" w:date="2026-03-11T08:19:05.367Z" w16du:dateUtc="2026-03-11T08:19:05.367Z" w:id="1074591275">
            <w:rPr>
              <w:rFonts w:ascii="Arial" w:hAnsi="Arial" w:eastAsia="Calibri" w:cs="Arial" w:eastAsiaTheme="minorAscii"/>
              <w:sz w:val="20"/>
              <w:szCs w:val="20"/>
              <w:highlight w:val="yellow"/>
            </w:rPr>
          </w:rPrChange>
        </w:rPr>
        <w:t>51210000-7 Usługi instalowania urządzeń pomiarowych</w:t>
      </w:r>
    </w:p>
    <w:p w:rsidRPr="008656CC" w:rsidR="001B3688" w:rsidP="1CCFD453" w:rsidRDefault="001B3688" w14:paraId="754CD67E" w14:textId="1E2EC518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1CCFD453" w:rsidR="0C6BF4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71320000-7 Usługi inżynieryjne w zakresie projektowania</w:t>
      </w:r>
    </w:p>
    <w:p w:rsidRPr="008656CC" w:rsidR="001B3688" w:rsidP="3E3E17A6" w:rsidRDefault="001B3688" w14:paraId="1E14C71E" w14:textId="14C8BE8F">
      <w:pPr>
        <w:widowControl w:val="1"/>
        <w:suppressAutoHyphens w:val="0"/>
        <w:autoSpaceDE w:val="0"/>
        <w:autoSpaceDN w:val="0"/>
        <w:adjustRightInd w:val="0"/>
        <w:rPr>
          <w:rFonts w:ascii="Arial" w:hAnsi="Arial" w:eastAsia="Calibri" w:cs="Arial" w:eastAsiaTheme="minorAscii"/>
          <w:sz w:val="20"/>
          <w:szCs w:val="20"/>
        </w:rPr>
      </w:pPr>
    </w:p>
    <w:p w:rsidRPr="008656CC" w:rsidR="00C714D5" w:rsidP="00C714D5" w:rsidRDefault="00C714D5" w14:paraId="3EE3819B" w14:textId="0B89F9F0">
      <w:pPr>
        <w:widowControl/>
        <w:suppressAutoHyphens w:val="0"/>
        <w:autoSpaceDE w:val="0"/>
        <w:autoSpaceDN w:val="0"/>
        <w:adjustRightInd w:val="0"/>
        <w:rPr>
          <w:rFonts w:ascii="Arial" w:hAnsi="Arial" w:cs="Arial" w:eastAsiaTheme="minorHAnsi"/>
          <w:sz w:val="20"/>
        </w:rPr>
      </w:pPr>
    </w:p>
    <w:p w:rsidRPr="008656CC" w:rsidR="00C714D5" w:rsidP="0004084D" w:rsidRDefault="009152AC" w14:paraId="38EFE71C" w14:textId="3958C8B0">
      <w:pPr>
        <w:pStyle w:val="Nagwek1"/>
        <w:rPr>
          <w:rFonts w:ascii="Arial" w:hAnsi="Arial" w:cs="Arial"/>
          <w:sz w:val="20"/>
        </w:rPr>
      </w:pPr>
      <w:r w:rsidRPr="008656CC">
        <w:rPr>
          <w:rFonts w:ascii="Arial" w:hAnsi="Arial" w:cs="Arial"/>
          <w:sz w:val="20"/>
        </w:rPr>
        <w:t xml:space="preserve">Ogólny opis przedmiotu zamówienia. </w:t>
      </w:r>
    </w:p>
    <w:p w:rsidRPr="008656CC" w:rsidR="004C28C8" w:rsidP="1CCFD453" w:rsidRDefault="004C28C8" w14:paraId="140BE8F6" w14:textId="77777777">
      <w:pPr>
        <w:rPr>
          <w:del w:author="Sosnowska Weronika" w:date="2026-03-11T08:19:34.366Z" w16du:dateUtc="2026-03-11T08:19:34.366Z" w:id="1251673211"/>
          <w:rFonts w:ascii="Arial" w:hAnsi="Arial" w:cs="Arial"/>
          <w:sz w:val="20"/>
          <w:szCs w:val="20"/>
        </w:rPr>
      </w:pPr>
    </w:p>
    <w:p w:rsidRPr="005B7CF8" w:rsidR="005B7CF8" w:rsidP="1CCFD453" w:rsidRDefault="005B7CF8" w14:paraId="3605EA4A" w14:textId="3E67E6DE">
      <w:pPr>
        <w:pStyle w:val="Normalny"/>
        <w:suppressLineNumbers w:val="0"/>
        <w:bidi w:val="0"/>
        <w:spacing w:before="0" w:beforeAutospacing="off" w:after="0" w:afterAutospacing="off" w:line="240" w:lineRule="auto"/>
        <w:ind w:left="0" w:right="0"/>
        <w:jc w:val="both"/>
        <w:rPr>
          <w:del w:author="Sosnowska Weronika" w:date="2026-03-11T08:19:33.461Z" w16du:dateUtc="2026-03-11T08:19:33.461Z" w:id="1282144229"/>
          <w:rFonts w:ascii="Arial" w:hAnsi="Arial" w:cs="Arial"/>
          <w:noProof w:val="0"/>
          <w:sz w:val="20"/>
          <w:szCs w:val="20"/>
          <w:lang w:val="pl-PL"/>
        </w:rPr>
        <w:pPrChange w:author="Anuszkiewicz Kamil" w:date="2026-03-05T08:51:19.673Z">
          <w:pPr>
            <w:pStyle w:val="Default"/>
            <w:bidi w:val="0"/>
            <w:spacing w:before="0" w:beforeAutospacing="off" w:after="0" w:afterAutospacing="off" w:line="300" w:lineRule="auto"/>
            <w:ind w:left="0" w:right="0"/>
            <w:jc w:val="left"/>
          </w:pPr>
        </w:pPrChange>
      </w:pPr>
      <w:del w:author="Piotrowski Lechosław" w:date="2026-03-04T20:30:00Z" w16du:dateUtc="2026-03-04T19:30:00Z" w:id="1410489767">
        <w:r w:rsidRPr="1CCFD453" w:rsidDel="005B7CF8">
          <w:rPr>
            <w:rFonts w:ascii="Arial" w:hAnsi="Arial" w:cs="Arial" w:asciiTheme="minorBidi" w:hAnsiTheme="minorBidi" w:cstheme="minorBidi"/>
            <w:sz w:val="20"/>
            <w:szCs w:val="20"/>
            <w:highlight w:val="yellow"/>
          </w:rPr>
          <w:delText xml:space="preserve"> </w:delText>
        </w:r>
      </w:del>
      <w:del w:author="Sosnowska Weronika" w:date="2026-03-11T08:22:45.008Z" w16du:dateUtc="2026-03-11T08:22:45.008Z" w:id="263207875">
        <w:r w:rsidRPr="1CCFD453" w:rsidDel="292E4ABD">
          <w:rPr>
            <w:rFonts w:ascii="Segoe UI" w:hAnsi="Segoe UI" w:eastAsia="Segoe UI" w:cs="Segoe UI"/>
            <w:b w:val="0"/>
            <w:bCs w:val="0"/>
            <w:i w:val="0"/>
            <w:iCs w:val="0"/>
            <w:noProof w:val="0"/>
            <w:sz w:val="21"/>
            <w:szCs w:val="21"/>
            <w:lang w:val="pl-PL"/>
          </w:rPr>
          <w:delText xml:space="preserve"> </w:delText>
        </w:r>
      </w:del>
    </w:p>
    <w:p w:rsidRPr="005B7CF8" w:rsidR="005B7CF8" w:rsidP="1CCFD453" w:rsidRDefault="005B7CF8" w14:paraId="589890B0" w14:textId="633A0846">
      <w:pPr>
        <w:pStyle w:val="Normalny"/>
        <w:suppressLineNumbers w:val="0"/>
        <w:bidi w:val="0"/>
        <w:spacing w:before="0" w:beforeAutospacing="off" w:after="0" w:afterAutospacing="off" w:line="240" w:lineRule="auto"/>
        <w:ind w:left="0" w:right="0"/>
        <w:jc w:val="both"/>
        <w:rPr>
          <w:del w:author="Sosnowska Weronika" w:date="2026-03-11T08:22:45.008Z" w16du:dateUtc="2026-03-11T08:22:45.008Z" w:id="834984025"/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pl-PL"/>
        </w:rPr>
      </w:pPr>
    </w:p>
    <w:p w:rsidRPr="005B7CF8" w:rsidR="005B7CF8" w:rsidP="21928F1A" w:rsidRDefault="005B7CF8" w14:paraId="7D25E7A1" w14:textId="703CF923">
      <w:pPr>
        <w:pStyle w:val="Normalny"/>
        <w:suppressLineNumbers w:val="0"/>
        <w:bidi w:val="0"/>
        <w:spacing w:before="0" w:beforeAutospacing="off" w:after="0" w:afterAutospacing="off" w:line="240" w:lineRule="auto"/>
        <w:ind w:left="0" w:right="0"/>
        <w:jc w:val="both"/>
        <w:rPr>
          <w:rFonts w:ascii="Arial Nova" w:hAnsi="Arial Nova" w:eastAsia="Arial Nova" w:cs="Arial Nova"/>
          <w:noProof w:val="0"/>
          <w:sz w:val="20"/>
          <w:szCs w:val="20"/>
          <w:highlight w:val="yellow"/>
          <w:lang w:val="pl-PL"/>
          <w:rPrChange w:author="Anuszkiewicz Kamil" w:date="2026-03-05T08:52:36.746Z" w:id="1447198320">
            <w:rPr>
              <w:rFonts w:ascii="Segoe UI" w:hAnsi="Segoe UI" w:eastAsia="Segoe UI" w:cs="Segoe UI"/>
              <w:b w:val="0"/>
              <w:bCs w:val="0"/>
              <w:i w:val="0"/>
              <w:iCs w:val="0"/>
              <w:noProof w:val="0"/>
              <w:sz w:val="21"/>
              <w:szCs w:val="21"/>
              <w:lang w:val="pl-PL"/>
            </w:rPr>
          </w:rPrChange>
        </w:rPr>
      </w:pPr>
      <w:r w:rsidRPr="21928F1A" w:rsidR="292E4ABD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0"/>
          <w:szCs w:val="20"/>
          <w:lang w:val="pl-PL"/>
          <w:rPrChange w:author="Anuszkiewicz Kamil" w:date="2026-03-05T08:52:36.732Z" w16du:dateUtc="2026-03-05T08:52:36.732Z" w:id="1856102394">
            <w:rPr>
              <w:rFonts w:ascii="Segoe UI" w:hAnsi="Segoe UI" w:eastAsia="Segoe UI" w:cs="Segoe UI"/>
              <w:b w:val="0"/>
              <w:bCs w:val="0"/>
              <w:i w:val="0"/>
              <w:iCs w:val="0"/>
              <w:noProof w:val="0"/>
              <w:sz w:val="21"/>
              <w:szCs w:val="21"/>
              <w:lang w:val="pl-PL"/>
            </w:rPr>
          </w:rPrChange>
        </w:rPr>
        <w:t xml:space="preserve">Przedmiot zamówienia obejmuje </w:t>
      </w:r>
      <w:r w:rsidRPr="21928F1A" w:rsidR="258D15D4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0"/>
          <w:szCs w:val="20"/>
          <w:lang w:val="pl-PL"/>
        </w:rPr>
        <w:t>zaprojektowanie</w:t>
      </w:r>
      <w:r w:rsidRPr="21928F1A" w:rsidR="396154AC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0"/>
          <w:szCs w:val="20"/>
          <w:lang w:val="pl-PL"/>
        </w:rPr>
        <w:t xml:space="preserve"> 30 szaf </w:t>
      </w:r>
      <w:r w:rsidRPr="21928F1A" w:rsidR="396154AC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0"/>
          <w:szCs w:val="20"/>
          <w:lang w:val="pl-PL"/>
        </w:rPr>
        <w:t>AKPiA</w:t>
      </w:r>
      <w:r w:rsidRPr="21928F1A" w:rsidR="39157D4C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0"/>
          <w:szCs w:val="20"/>
          <w:lang w:val="pl-PL"/>
        </w:rPr>
        <w:t>,</w:t>
      </w:r>
      <w:r w:rsidRPr="21928F1A" w:rsidR="396154AC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0"/>
          <w:szCs w:val="20"/>
          <w:lang w:val="pl-PL"/>
        </w:rPr>
        <w:t xml:space="preserve"> dostarczenie</w:t>
      </w:r>
      <w:r w:rsidRPr="21928F1A" w:rsidR="48D2254D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0"/>
          <w:szCs w:val="20"/>
          <w:lang w:val="pl-PL"/>
        </w:rPr>
        <w:t xml:space="preserve"> elementów niezbędnych do ich wykonania</w:t>
      </w:r>
      <w:r w:rsidRPr="21928F1A" w:rsidR="70A52966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0"/>
          <w:szCs w:val="20"/>
          <w:lang w:val="pl-PL"/>
        </w:rPr>
        <w:t xml:space="preserve"> oraz</w:t>
      </w:r>
      <w:r w:rsidRPr="21928F1A" w:rsidR="70A52966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0"/>
          <w:szCs w:val="20"/>
          <w:lang w:val="pl-PL"/>
        </w:rPr>
        <w:t xml:space="preserve"> </w:t>
      </w:r>
      <w:r w:rsidRPr="21928F1A" w:rsidR="0CA058AD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0"/>
          <w:szCs w:val="20"/>
          <w:lang w:val="pl-PL"/>
        </w:rPr>
        <w:t>dodatkow</w:t>
      </w:r>
      <w:r w:rsidRPr="21928F1A" w:rsidR="0CA058AD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0"/>
          <w:szCs w:val="20"/>
          <w:lang w:val="pl-PL"/>
        </w:rPr>
        <w:t xml:space="preserve">o - </w:t>
      </w:r>
      <w:r w:rsidRPr="21928F1A" w:rsidR="70A52966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0"/>
          <w:szCs w:val="20"/>
          <w:lang w:val="pl-PL"/>
        </w:rPr>
        <w:t>dostawę przetworników i czujników temperatury</w:t>
      </w:r>
      <w:r w:rsidRPr="21928F1A" w:rsidR="4A425C2E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0"/>
          <w:szCs w:val="20"/>
          <w:lang w:val="pl-PL"/>
        </w:rPr>
        <w:t xml:space="preserve"> (</w:t>
      </w:r>
      <w:r w:rsidRPr="21928F1A" w:rsidR="4A425C2E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0"/>
          <w:szCs w:val="20"/>
          <w:lang w:val="pl-PL"/>
        </w:rPr>
        <w:t>T</w:t>
      </w:r>
      <w:r w:rsidRPr="21928F1A" w:rsidR="4A425C2E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0"/>
          <w:szCs w:val="20"/>
          <w:lang w:val="pl-PL"/>
        </w:rPr>
        <w:t>abela 3)</w:t>
      </w:r>
      <w:r w:rsidRPr="21928F1A" w:rsidR="70A52966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0"/>
          <w:szCs w:val="20"/>
          <w:lang w:val="pl-PL"/>
        </w:rPr>
        <w:t>.</w:t>
      </w:r>
      <w:r w:rsidRPr="21928F1A" w:rsidR="514F51EF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0"/>
          <w:szCs w:val="20"/>
          <w:lang w:val="pl-PL"/>
        </w:rPr>
        <w:t xml:space="preserve"> </w:t>
      </w:r>
      <w:r w:rsidRPr="21928F1A" w:rsidR="48D2254D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0"/>
          <w:szCs w:val="20"/>
          <w:lang w:val="pl-PL"/>
        </w:rPr>
        <w:t xml:space="preserve">Elementy składające się na jeden komplet </w:t>
      </w:r>
      <w:r w:rsidRPr="21928F1A" w:rsidR="33766CA1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0"/>
          <w:szCs w:val="20"/>
          <w:lang w:val="pl-PL"/>
        </w:rPr>
        <w:t xml:space="preserve">wymieniono w tabeli </w:t>
      </w:r>
      <w:r w:rsidRPr="21928F1A" w:rsidR="33766CA1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0"/>
          <w:szCs w:val="20"/>
          <w:lang w:val="pl-PL"/>
        </w:rPr>
        <w:t>2.</w:t>
      </w:r>
      <w:r w:rsidRPr="21928F1A" w:rsidR="292E4ABD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0"/>
          <w:szCs w:val="20"/>
          <w:lang w:val="pl-PL"/>
          <w:rPrChange w:author="Anuszkiewicz Kamil" w:date="2026-03-05T08:50:40.026Z" w16du:dateUtc="2026-03-05T08:50:40.026Z" w:id="697055664">
            <w:rPr>
              <w:rFonts w:ascii="Segoe UI" w:hAnsi="Segoe UI" w:eastAsia="Segoe UI" w:cs="Segoe UI"/>
              <w:b w:val="0"/>
              <w:bCs w:val="0"/>
              <w:i w:val="0"/>
              <w:iCs w:val="0"/>
              <w:noProof w:val="0"/>
              <w:sz w:val="21"/>
              <w:szCs w:val="21"/>
              <w:lang w:val="pl-PL"/>
            </w:rPr>
          </w:rPrChange>
        </w:rPr>
        <w:t xml:space="preserve"> </w:t>
      </w:r>
      <w:r w:rsidRPr="21928F1A" w:rsidR="292E4ABD">
        <w:rPr>
          <w:rFonts w:ascii="Arial Nova" w:hAnsi="Arial Nova" w:eastAsia="Arial Nova" w:cs="Arial Nova"/>
          <w:noProof w:val="0"/>
          <w:sz w:val="20"/>
          <w:szCs w:val="20"/>
          <w:highlight w:val="yellow"/>
          <w:lang w:val="pl-PL"/>
        </w:rPr>
        <w:t>Parametry</w:t>
      </w:r>
      <w:r w:rsidRPr="21928F1A" w:rsidR="292E4ABD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0"/>
          <w:szCs w:val="20"/>
          <w:lang w:val="pl-PL"/>
        </w:rPr>
        <w:t xml:space="preserve">, dane techniczne oraz ilości poszczególnych elementów mogą ulegać zmianie w zależności od </w:t>
      </w:r>
      <w:r w:rsidRPr="21928F1A" w:rsidR="292E4ABD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0"/>
          <w:szCs w:val="20"/>
          <w:lang w:val="pl-PL"/>
        </w:rPr>
        <w:t>finalnych</w:t>
      </w:r>
      <w:r w:rsidRPr="21928F1A" w:rsidR="292E4ABD">
        <w:rPr>
          <w:rFonts w:ascii="Arial Nova" w:hAnsi="Arial Nova" w:eastAsia="Arial Nova" w:cs="Arial Nova"/>
          <w:b w:val="0"/>
          <w:bCs w:val="0"/>
          <w:i w:val="0"/>
          <w:iCs w:val="0"/>
          <w:noProof w:val="0"/>
          <w:sz w:val="20"/>
          <w:szCs w:val="20"/>
          <w:lang w:val="pl-PL"/>
        </w:rPr>
        <w:t xml:space="preserve"> ustaleń projektowych. Projekt należy wykonać po przeprowadzeniu inwentaryzacji oraz wizji lokalnej na wskazanych poniżej adresach.</w:t>
      </w:r>
    </w:p>
    <w:p w:rsidRPr="005B7CF8" w:rsidR="005B7CF8" w:rsidP="3E3E17A6" w:rsidRDefault="005B7CF8" w14:paraId="169A4B91" w14:textId="00DAAE86">
      <w:pPr>
        <w:pStyle w:val="Default"/>
        <w:rPr>
          <w:rFonts w:ascii="Arial" w:hAnsi="Arial" w:cs="Arial" w:asciiTheme="minorBidi" w:hAnsiTheme="minorBidi" w:cstheme="minorBidi"/>
          <w:sz w:val="20"/>
          <w:szCs w:val="20"/>
          <w:highlight w:val="yellow"/>
        </w:rPr>
      </w:pPr>
      <w:r w:rsidRPr="17AA4DD5" w:rsidR="005B7CF8">
        <w:rPr>
          <w:rFonts w:ascii="Arial" w:hAnsi="Arial" w:cs="Arial" w:asciiTheme="minorBidi" w:hAnsiTheme="minorBidi" w:cstheme="minorBidi"/>
          <w:sz w:val="20"/>
          <w:szCs w:val="20"/>
          <w:highlight w:val="yellow"/>
        </w:rPr>
        <w:t>.</w:t>
      </w:r>
    </w:p>
    <w:p w:rsidR="00261E3A" w:rsidP="00F57625" w:rsidRDefault="00261E3A" w14:paraId="648962AE" w14:textId="77777777">
      <w:pPr>
        <w:pStyle w:val="Default"/>
        <w:jc w:val="both"/>
        <w:rPr>
          <w:rFonts w:ascii="Arial" w:hAnsi="Arial" w:cs="Arial" w:eastAsiaTheme="minorEastAsia"/>
          <w:sz w:val="20"/>
          <w:szCs w:val="20"/>
          <w:highlight w:val="yellow"/>
        </w:rPr>
      </w:pPr>
    </w:p>
    <w:p w:rsidR="00F57625" w:rsidP="4C877CD1" w:rsidRDefault="000324D7" w14:paraId="5AD30B63" w14:textId="3CD94892">
      <w:pPr>
        <w:pStyle w:val="Default"/>
        <w:jc w:val="both"/>
        <w:rPr>
          <w:rFonts w:ascii="Arial" w:hAnsi="Arial" w:eastAsia="ＭＳ 明朝" w:cs="Arial" w:eastAsiaTheme="minorEastAsia"/>
          <w:sz w:val="20"/>
          <w:szCs w:val="20"/>
          <w:highlight w:val="yellow"/>
        </w:rPr>
      </w:pPr>
      <w:r w:rsidRPr="1CCFD453" w:rsidR="000324D7">
        <w:rPr>
          <w:rFonts w:ascii="Arial" w:hAnsi="Arial" w:eastAsia="ＭＳ 明朝" w:cs="Arial" w:eastAsiaTheme="minorEastAsia"/>
          <w:sz w:val="20"/>
          <w:szCs w:val="20"/>
          <w:highlight w:val="yellow"/>
        </w:rPr>
        <w:t xml:space="preserve">     </w:t>
      </w:r>
      <w:r w:rsidRPr="1CCFD453" w:rsidR="4A0F8E69">
        <w:rPr>
          <w:rFonts w:ascii="Arial" w:hAnsi="Arial" w:eastAsia="ＭＳ 明朝" w:cs="Arial" w:eastAsiaTheme="minorEastAsia"/>
          <w:sz w:val="20"/>
          <w:szCs w:val="20"/>
          <w:highlight w:val="yellow"/>
        </w:rPr>
        <w:t xml:space="preserve">Tabela 1. </w:t>
      </w:r>
      <w:r w:rsidRPr="1CCFD453" w:rsidR="00F57625">
        <w:rPr>
          <w:rFonts w:ascii="Arial" w:hAnsi="Arial" w:eastAsia="ＭＳ 明朝" w:cs="Arial" w:eastAsiaTheme="minorEastAsia"/>
          <w:sz w:val="20"/>
          <w:szCs w:val="20"/>
          <w:highlight w:val="yellow"/>
        </w:rPr>
        <w:t xml:space="preserve">Lista </w:t>
      </w:r>
      <w:r w:rsidRPr="1CCFD453" w:rsidR="2BA1EE1E">
        <w:rPr>
          <w:rFonts w:ascii="Arial" w:hAnsi="Arial" w:eastAsia="ＭＳ 明朝" w:cs="Arial" w:eastAsiaTheme="minorEastAsia"/>
          <w:sz w:val="20"/>
          <w:szCs w:val="20"/>
          <w:highlight w:val="yellow"/>
        </w:rPr>
        <w:t>miejsc realizacji zamówienia</w:t>
      </w:r>
    </w:p>
    <w:p w:rsidR="00D07271" w:rsidP="00F57625" w:rsidRDefault="00D07271" w14:paraId="2A53C77E" w14:textId="77777777">
      <w:pPr>
        <w:pStyle w:val="Default"/>
        <w:jc w:val="both"/>
        <w:rPr>
          <w:rFonts w:ascii="Arial" w:hAnsi="Arial" w:cs="Arial" w:eastAsiaTheme="minorEastAsia"/>
          <w:sz w:val="20"/>
          <w:szCs w:val="20"/>
          <w:highlight w:val="yellow"/>
        </w:rPr>
      </w:pPr>
    </w:p>
    <w:p w:rsidR="00F57625" w:rsidP="00F57625" w:rsidRDefault="00F57625" w14:paraId="1433F87D" w14:textId="77777777">
      <w:pPr>
        <w:pStyle w:val="Default"/>
        <w:jc w:val="both"/>
        <w:rPr>
          <w:rFonts w:ascii="Arial" w:hAnsi="Arial" w:cs="Arial" w:eastAsiaTheme="minorEastAsia"/>
          <w:sz w:val="20"/>
          <w:szCs w:val="20"/>
          <w:highlight w:val="yellow"/>
        </w:rPr>
      </w:pP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4A0" w:firstRow="1" w:lastRow="0" w:firstColumn="1" w:lastColumn="0" w:noHBand="0" w:noVBand="1"/>
      </w:tblPr>
      <w:tblGrid>
        <w:gridCol w:w="1695"/>
        <w:gridCol w:w="3390"/>
        <w:gridCol w:w="3390"/>
      </w:tblGrid>
      <w:tr w:rsidR="3FA37CC6" w:rsidTr="41B0E9C3" w14:paraId="207E710F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/>
            <w:tcMar>
              <w:left w:w="60" w:type="dxa"/>
              <w:right w:w="60" w:type="dxa"/>
            </w:tcMar>
            <w:vAlign w:val="center"/>
          </w:tcPr>
          <w:p w:rsidR="3FA37CC6" w:rsidP="3FA37CC6" w:rsidRDefault="3FA37CC6" w14:paraId="169514CB" w14:textId="0215376C">
            <w:pPr>
              <w:widowControl/>
              <w:jc w:val="center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LP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/>
            <w:tcMar>
              <w:left w:w="60" w:type="dxa"/>
              <w:right w:w="60" w:type="dxa"/>
            </w:tcMar>
            <w:vAlign w:val="center"/>
          </w:tcPr>
          <w:p w:rsidR="3FA37CC6" w:rsidP="41B0E9C3" w:rsidRDefault="3FA37CC6" w14:paraId="56AC07D6" w14:textId="4F251B1B">
            <w:pPr>
              <w:widowControl/>
              <w:jc w:val="center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41B0E9C3">
              <w:rPr>
                <w:rFonts w:ascii="Aptos Narrow" w:hAnsi="Aptos Narrow" w:eastAsia="Aptos Narrow" w:cs="Aptos Narrow"/>
                <w:color w:val="auto"/>
                <w:sz w:val="22"/>
                <w:szCs w:val="22"/>
              </w:rPr>
              <w:t>Adres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8E8E8"/>
            <w:tcMar>
              <w:left w:w="60" w:type="dxa"/>
              <w:right w:w="60" w:type="dxa"/>
            </w:tcMar>
            <w:vAlign w:val="center"/>
          </w:tcPr>
          <w:p w:rsidR="3FA37CC6" w:rsidP="41B0E9C3" w:rsidRDefault="3FA37CC6" w14:paraId="670B590E" w14:textId="60FDF01C">
            <w:pPr>
              <w:jc w:val="center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41B0E9C3">
              <w:rPr>
                <w:rFonts w:ascii="Aptos Narrow" w:hAnsi="Aptos Narrow" w:eastAsia="Aptos Narrow" w:cs="Aptos Narrow"/>
                <w:color w:val="auto"/>
                <w:sz w:val="22"/>
                <w:szCs w:val="22"/>
                <w:u w:val="single"/>
              </w:rPr>
              <w:t>Nr budynku</w:t>
            </w:r>
          </w:p>
        </w:tc>
      </w:tr>
      <w:tr w:rsidR="3FA37CC6" w:rsidTr="41B0E9C3" w14:paraId="17A0B318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481C7A82" w14:textId="125C0E4F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50D9202B" w14:textId="425B4C58">
            <w:pPr>
              <w:widowControl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41B0E9C3">
              <w:rPr>
                <w:rFonts w:ascii="Aptos Narrow" w:hAnsi="Aptos Narrow" w:eastAsia="Aptos Narrow" w:cs="Aptos Narrow"/>
                <w:color w:val="auto"/>
                <w:sz w:val="22"/>
                <w:szCs w:val="22"/>
              </w:rPr>
              <w:t>Ul. Heleny Marusarzówny</w:t>
            </w:r>
            <w:del w:author="Piotrowski Lechosław" w:date="2026-03-04T20:40:00Z" w16du:dateUtc="2026-03-04T19:40:00Z" w:id="6">
              <w:r w:rsidRPr="41B0E9C3" w:rsidDel="0004156D">
                <w:rPr>
                  <w:rFonts w:ascii="Aptos Narrow" w:hAnsi="Aptos Narrow" w:eastAsia="Aptos Narrow" w:cs="Aptos Narrow"/>
                  <w:strike/>
                  <w:color w:val="auto"/>
                  <w:sz w:val="22"/>
                  <w:szCs w:val="22"/>
                </w:rPr>
                <w:delText xml:space="preserve"> 10</w:delText>
              </w:r>
            </w:del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5DE8F2E8" w14:textId="09037ECC">
            <w:pPr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41B0E9C3">
              <w:rPr>
                <w:rFonts w:ascii="Aptos Narrow" w:hAnsi="Aptos Narrow" w:eastAsia="Aptos Narrow" w:cs="Aptos Narrow"/>
                <w:color w:val="auto"/>
                <w:sz w:val="22"/>
                <w:szCs w:val="22"/>
                <w:u w:val="single"/>
              </w:rPr>
              <w:t>10</w:t>
            </w:r>
          </w:p>
        </w:tc>
      </w:tr>
      <w:tr w:rsidR="3FA37CC6" w:rsidTr="41B0E9C3" w14:paraId="69BB87DE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067BA74E" w14:textId="62D9F832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3C2B0680" w14:textId="57EA0A07">
            <w:pPr>
              <w:widowControl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41B0E9C3">
              <w:rPr>
                <w:rFonts w:ascii="Aptos Narrow" w:hAnsi="Aptos Narrow" w:eastAsia="Aptos Narrow" w:cs="Aptos Narrow"/>
                <w:color w:val="auto"/>
                <w:sz w:val="22"/>
                <w:szCs w:val="22"/>
              </w:rPr>
              <w:t>Ul. Sienna</w:t>
            </w:r>
            <w:del w:author="Piotrowski Lechosław" w:date="2026-03-04T20:40:00Z" w16du:dateUtc="2026-03-04T19:40:00Z" w:id="7">
              <w:r w:rsidRPr="41B0E9C3" w:rsidDel="0004156D">
                <w:rPr>
                  <w:rFonts w:ascii="Aptos Narrow" w:hAnsi="Aptos Narrow" w:eastAsia="Aptos Narrow" w:cs="Aptos Narrow"/>
                  <w:color w:val="auto"/>
                  <w:sz w:val="22"/>
                  <w:szCs w:val="22"/>
                </w:rPr>
                <w:delText xml:space="preserve"> </w:delText>
              </w:r>
              <w:r w:rsidRPr="41B0E9C3" w:rsidDel="0004156D">
                <w:rPr>
                  <w:rFonts w:ascii="Aptos Narrow" w:hAnsi="Aptos Narrow" w:eastAsia="Aptos Narrow" w:cs="Aptos Narrow"/>
                  <w:strike/>
                  <w:color w:val="auto"/>
                  <w:sz w:val="22"/>
                  <w:szCs w:val="22"/>
                </w:rPr>
                <w:delText>26</w:delText>
              </w:r>
            </w:del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221C6F11" w14:textId="61F0E733">
            <w:pPr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41B0E9C3">
              <w:rPr>
                <w:rFonts w:ascii="Aptos Narrow" w:hAnsi="Aptos Narrow" w:eastAsia="Aptos Narrow" w:cs="Aptos Narrow"/>
                <w:color w:val="auto"/>
                <w:sz w:val="22"/>
                <w:szCs w:val="22"/>
                <w:u w:val="single"/>
              </w:rPr>
              <w:t>26</w:t>
            </w:r>
          </w:p>
        </w:tc>
      </w:tr>
      <w:tr w:rsidR="3FA37CC6" w:rsidTr="41B0E9C3" w14:paraId="4F5C70FE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05173F22" w14:textId="70DCAA1A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4BFE2FF1" w14:textId="45E8AE11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 xml:space="preserve"> ul. Krzysztofa Kamila Baczyńskiego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2D0ABAA6" w14:textId="11F888F4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6B</w:t>
            </w:r>
          </w:p>
        </w:tc>
      </w:tr>
      <w:tr w:rsidR="3FA37CC6" w:rsidTr="41B0E9C3" w14:paraId="5218F329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0D7991EC" w14:textId="5E9CD2C3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46ACA743" w14:textId="645926C6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Franciszka Bohomolca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643351CD" w14:textId="665F4ECE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1B</w:t>
            </w:r>
          </w:p>
        </w:tc>
      </w:tr>
      <w:tr w:rsidR="3FA37CC6" w:rsidTr="41B0E9C3" w14:paraId="56A43C87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4B2ADE6F" w14:textId="73541D3F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lastRenderedPageBreak/>
              <w:t>5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0A969B6E" w14:textId="036F4575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Władysława Broniewskiego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476EB57F" w14:textId="6A43B751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4/6</w:t>
            </w:r>
          </w:p>
        </w:tc>
      </w:tr>
      <w:tr w:rsidR="3FA37CC6" w:rsidTr="41B0E9C3" w14:paraId="381D91D7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73093B01" w14:textId="6A7A436D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2ACA5CB9" w14:textId="3A247495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Władysława Broniewskiego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11F927EA" w14:textId="5C804FD1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5B</w:t>
            </w:r>
          </w:p>
        </w:tc>
      </w:tr>
      <w:tr w:rsidR="3FA37CC6" w:rsidTr="41B0E9C3" w14:paraId="571ACDD5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69DC67AE" w14:textId="0192C38B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5503F708" w14:textId="31E6FADD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Władysława Broniewskiego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00954528" w14:textId="78096E36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5E</w:t>
            </w:r>
          </w:p>
        </w:tc>
      </w:tr>
      <w:tr w:rsidR="3FA37CC6" w:rsidTr="41B0E9C3" w14:paraId="5B1AFB78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2117D8CB" w14:textId="6E8DA183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7D3424A6" w14:textId="39EEA8DB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Ksawerego Dunikowskiego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1AF18440" w14:textId="37758D32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5C</w:t>
            </w:r>
          </w:p>
        </w:tc>
      </w:tr>
      <w:tr w:rsidR="3FA37CC6" w:rsidTr="41B0E9C3" w14:paraId="36361725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548DC5B7" w14:textId="415C7925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2F3811C1" w14:textId="62DEC616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Konstantego Ildefonsa Gałczyńskiego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6BF071E2" w14:textId="0591F696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3B</w:t>
            </w:r>
          </w:p>
        </w:tc>
      </w:tr>
      <w:tr w:rsidR="3FA37CC6" w:rsidTr="41B0E9C3" w14:paraId="0E8CCFA1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273BB355" w14:textId="573768FF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2CE27E7E" w14:textId="444832CD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Konstantego Ildefonsa Gałczyńskiego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0F12191C" w14:textId="2157CCA3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3E</w:t>
            </w:r>
          </w:p>
        </w:tc>
      </w:tr>
      <w:tr w:rsidR="3FA37CC6" w:rsidTr="41B0E9C3" w14:paraId="5D7113A5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47274755" w14:textId="16E00BBE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4454E97B" w14:textId="782D0B03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Konstantego Ildefonsa Gałczyńskiego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410624AE" w14:textId="06080F41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5B</w:t>
            </w:r>
          </w:p>
        </w:tc>
      </w:tr>
      <w:tr w:rsidR="3FA37CC6" w:rsidTr="41B0E9C3" w14:paraId="2CF9B0B4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43610670" w14:textId="5637EA1E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1739A36C" w14:textId="45D5E1A9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Jana Kochanowskiego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6AC6814D" w14:textId="5757D792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69</w:t>
            </w:r>
          </w:p>
        </w:tc>
      </w:tr>
      <w:tr w:rsidR="3FA37CC6" w:rsidTr="41B0E9C3" w14:paraId="421B5E5B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7C5CABC1" w14:textId="4910E7D4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3B7CC8AE" w14:textId="12B2C219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Dywizjonu 303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04EA14FB" w14:textId="205316E3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3D</w:t>
            </w:r>
          </w:p>
        </w:tc>
      </w:tr>
      <w:tr w:rsidR="3FA37CC6" w:rsidTr="41B0E9C3" w14:paraId="1CD590E9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45A67237" w14:textId="33A3755F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7384EA09" w14:textId="4A3411E9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Dywizjonu 303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17C46D21" w14:textId="2C6CB59C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5A</w:t>
            </w:r>
          </w:p>
        </w:tc>
      </w:tr>
      <w:tr w:rsidR="3FA37CC6" w:rsidTr="41B0E9C3" w14:paraId="74B2D86C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380B24AC" w14:textId="3EB9A471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6623645F" w14:textId="7C5CC51A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Pilotów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549539D0" w14:textId="01ABE824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13F</w:t>
            </w:r>
          </w:p>
        </w:tc>
      </w:tr>
      <w:tr w:rsidR="3FA37CC6" w:rsidTr="41B0E9C3" w14:paraId="4BD86968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4542922F" w14:textId="53681F2C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1AA445DD" w14:textId="0A4E8917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Pilotów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78CBAD8F" w14:textId="1DFFDFF1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14A</w:t>
            </w:r>
          </w:p>
        </w:tc>
      </w:tr>
      <w:tr w:rsidR="3FA37CC6" w:rsidTr="41B0E9C3" w14:paraId="6BA113E7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64BC8D46" w14:textId="2333FB2D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2C8F20DD" w14:textId="7B709006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Pilotów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66B6DF92" w14:textId="62375F7D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14C</w:t>
            </w:r>
          </w:p>
        </w:tc>
      </w:tr>
      <w:tr w:rsidR="3FA37CC6" w:rsidTr="41B0E9C3" w14:paraId="1225561B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33069808" w14:textId="57F05CC2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14751D40" w14:textId="04A82E7E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Pilotów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79275848" w14:textId="6628187D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16E</w:t>
            </w:r>
          </w:p>
        </w:tc>
      </w:tr>
      <w:tr w:rsidR="3FA37CC6" w:rsidTr="41B0E9C3" w14:paraId="59651D52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0EE80752" w14:textId="2181090B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61464348" w14:textId="08E8B381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Pilotów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079CF65E" w14:textId="6038A6FE">
            <w:pPr>
              <w:jc w:val="lef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6E</w:t>
            </w:r>
            <w:r w:rsidRPr="41B0E9C3">
              <w:rPr>
                <w:rFonts w:ascii="Aptos Narrow" w:hAnsi="Aptos Narrow" w:eastAsia="Aptos Narrow" w:cs="Aptos Narrow"/>
                <w:color w:val="auto"/>
                <w:sz w:val="22"/>
                <w:szCs w:val="22"/>
                <w:u w:val="single"/>
              </w:rPr>
              <w:t xml:space="preserve"> </w:t>
            </w:r>
          </w:p>
        </w:tc>
      </w:tr>
      <w:tr w:rsidR="3FA37CC6" w:rsidTr="41B0E9C3" w14:paraId="23921FEA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0E7B4512" w14:textId="30BCF98A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198306E2" w14:textId="56FC6759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Stanisława Skarżyńskiego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5BDAEBBC" w14:textId="3221FA5D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8B</w:t>
            </w:r>
          </w:p>
        </w:tc>
      </w:tr>
      <w:tr w:rsidR="3FA37CC6" w:rsidTr="41B0E9C3" w14:paraId="2ECD242B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7D10ADB1" w14:textId="2FD30ECF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3AD3BEDA" w14:textId="6022EFF7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Startowa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5C5714E4" w14:textId="2A6F57B5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11A</w:t>
            </w:r>
          </w:p>
        </w:tc>
      </w:tr>
      <w:tr w:rsidR="3FA37CC6" w:rsidTr="41B0E9C3" w14:paraId="2424BDA2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63AD26AD" w14:textId="3395A127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10FE8740" w14:textId="53001C92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Startowa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01F5668C" w14:textId="56F5968D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11C</w:t>
            </w:r>
          </w:p>
        </w:tc>
      </w:tr>
      <w:tr w:rsidR="3FA37CC6" w:rsidTr="41B0E9C3" w14:paraId="5F22234C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42384663" w14:textId="19C3EF33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6C439BF7" w14:textId="35CD20EE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Startowa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514B8F43" w14:textId="23DD31AB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11E</w:t>
            </w:r>
          </w:p>
        </w:tc>
      </w:tr>
      <w:tr w:rsidR="3FA37CC6" w:rsidTr="41B0E9C3" w14:paraId="49501E63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17669CD3" w14:textId="09CA4209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0B32B702" w14:textId="7008F5DC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Startowa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199CB2AE" w14:textId="3FD47132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11F</w:t>
            </w:r>
          </w:p>
        </w:tc>
      </w:tr>
      <w:tr w:rsidR="3FA37CC6" w:rsidTr="41B0E9C3" w14:paraId="5C14D923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7EE281CC" w14:textId="6B8FC56C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6077AB51" w14:textId="5097391C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Startowa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191F53EB" w14:textId="417F72EB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13E</w:t>
            </w:r>
          </w:p>
        </w:tc>
      </w:tr>
      <w:tr w:rsidR="3FA37CC6" w:rsidTr="41B0E9C3" w14:paraId="239DFE2E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06D21A20" w14:textId="5F4D873D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3BEC41BA" w14:textId="2B752764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Startowa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4714B344" w14:textId="317F5E76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21A</w:t>
            </w:r>
          </w:p>
        </w:tc>
      </w:tr>
      <w:tr w:rsidR="3FA37CC6" w:rsidTr="41B0E9C3" w14:paraId="1AF386EB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03984A3E" w14:textId="4F07B85A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27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552FD58C" w14:textId="22C69439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Startowa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69A7C25A" w14:textId="2559EAB3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21E</w:t>
            </w:r>
          </w:p>
        </w:tc>
      </w:tr>
      <w:tr w:rsidR="3FA37CC6" w:rsidTr="41B0E9C3" w14:paraId="2D7591A4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7C0713B2" w14:textId="6472E224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28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5920E5AE" w14:textId="7643AF5E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Startowa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347FB483" w14:textId="4A2A7C18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5C</w:t>
            </w:r>
          </w:p>
        </w:tc>
      </w:tr>
      <w:tr w:rsidR="3FA37CC6" w:rsidTr="41B0E9C3" w14:paraId="26F0CCA9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6C4E3D41" w14:textId="42B3D250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29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7709E690" w14:textId="3997CC60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Startowa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189CD491" w14:textId="334460B5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5E</w:t>
            </w:r>
          </w:p>
        </w:tc>
      </w:tr>
      <w:tr w:rsidR="3FA37CC6" w:rsidTr="41B0E9C3" w14:paraId="24BC5446" w14:textId="77777777">
        <w:trPr>
          <w:trHeight w:val="285"/>
        </w:trPr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3FA37CC6" w:rsidP="3FA37CC6" w:rsidRDefault="3FA37CC6" w14:paraId="1126E764" w14:textId="5F0F53D2">
            <w:pPr>
              <w:widowControl/>
              <w:jc w:val="right"/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</w:pPr>
            <w:r w:rsidRPr="3FA37CC6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69B6CC98" w14:textId="12F2FFEE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ul. Startowa</w:t>
            </w:r>
          </w:p>
        </w:tc>
        <w:tc>
          <w:tcPr>
            <w:tcW w:w="3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bottom"/>
          </w:tcPr>
          <w:p w:rsidR="3FA37CC6" w:rsidP="41B0E9C3" w:rsidRDefault="3FA37CC6" w14:paraId="2E1E9CA0" w14:textId="1970267D">
            <w:pPr>
              <w:jc w:val="left"/>
              <w:rPr>
                <w:rFonts w:ascii="Arial" w:hAnsi="Arial" w:eastAsia="Arial" w:cs="Arial"/>
                <w:color w:val="000000" w:themeColor="text1"/>
                <w:sz w:val="20"/>
              </w:rPr>
            </w:pPr>
            <w:r w:rsidRPr="41B0E9C3">
              <w:rPr>
                <w:rFonts w:ascii="Arial" w:hAnsi="Arial" w:eastAsia="Arial" w:cs="Arial"/>
                <w:color w:val="auto"/>
                <w:sz w:val="20"/>
              </w:rPr>
              <w:t>7A</w:t>
            </w:r>
          </w:p>
        </w:tc>
      </w:tr>
    </w:tbl>
    <w:p w:rsidRPr="009E248E" w:rsidR="0006342E" w:rsidP="3FA37CC6" w:rsidRDefault="0006342E" w14:paraId="6210890B" w14:textId="10FCF542">
      <w:pPr>
        <w:pStyle w:val="Default"/>
        <w:jc w:val="both"/>
        <w:rPr>
          <w:rFonts w:ascii="Arial" w:hAnsi="Arial" w:cs="Arial" w:eastAsiaTheme="minorEastAsia"/>
          <w:sz w:val="20"/>
          <w:szCs w:val="20"/>
          <w:highlight w:val="yellow"/>
        </w:rPr>
      </w:pPr>
    </w:p>
    <w:p w:rsidR="004C76F8" w:rsidP="1CCFD453" w:rsidRDefault="004C76F8" w14:paraId="4BDF5B1E" w14:textId="741FC320">
      <w:pPr>
        <w:pStyle w:val="Default"/>
        <w:ind w:left="360"/>
        <w:pPrChange w:author="Sosnowska Weronika" w:date="2026-03-11T08:23:22.152Z">
          <w:pPr>
            <w:pStyle w:val="Nagwek1"/>
            <w:numPr>
              <w:ilvl w:val="0"/>
              <w:numId w:val="0"/>
            </w:numPr>
            <w:ind w:left="360"/>
          </w:pPr>
        </w:pPrChange>
      </w:pPr>
    </w:p>
    <w:p w:rsidR="004C76F8" w:rsidP="1CCFD453" w:rsidRDefault="004C76F8" w14:paraId="61052FFA" w14:textId="025E14BD">
      <w:pPr>
        <w:pStyle w:val="Default"/>
        <w:suppressLineNumbers w:val="0"/>
        <w:bidi w:val="0"/>
        <w:spacing w:before="0" w:beforeAutospacing="off" w:after="0" w:afterAutospacing="off" w:line="240" w:lineRule="auto"/>
        <w:ind w:left="0" w:right="0"/>
        <w:jc w:val="both"/>
        <w:rPr>
          <w:rFonts w:ascii="Arial" w:hAnsi="Arial" w:eastAsia="ＭＳ 明朝" w:cs="Arial" w:eastAsiaTheme="minorEastAsia"/>
          <w:sz w:val="20"/>
          <w:szCs w:val="20"/>
        </w:rPr>
        <w:pPrChange w:author="Sosnowska Weronika" w:date="2026-03-05T14:04:12.086Z">
          <w:pPr/>
        </w:pPrChange>
      </w:pPr>
      <w:r w:rsidRPr="1CCFD453" w:rsidR="4A967275">
        <w:rPr>
          <w:rFonts w:ascii="Arial" w:hAnsi="Arial" w:eastAsia="ＭＳ 明朝" w:cs="Arial" w:eastAsiaTheme="minorEastAsia"/>
          <w:sz w:val="20"/>
          <w:szCs w:val="20"/>
        </w:rPr>
        <w:t xml:space="preserve">-Tabela 2. Lista </w:t>
      </w:r>
      <w:r w:rsidRPr="1CCFD453" w:rsidR="15005182">
        <w:rPr>
          <w:rFonts w:ascii="Arial" w:hAnsi="Arial" w:eastAsia="ＭＳ 明朝" w:cs="Arial" w:eastAsiaTheme="minorEastAsia"/>
          <w:sz w:val="20"/>
          <w:szCs w:val="20"/>
        </w:rPr>
        <w:t>urządzeń</w:t>
      </w:r>
      <w:r w:rsidRPr="1CCFD453" w:rsidR="4A967275">
        <w:rPr>
          <w:rFonts w:ascii="Arial" w:hAnsi="Arial" w:eastAsia="ＭＳ 明朝" w:cs="Arial" w:eastAsiaTheme="minorEastAsia"/>
          <w:sz w:val="20"/>
          <w:szCs w:val="20"/>
        </w:rPr>
        <w:t xml:space="preserve"> stanowiących jeden komplet</w:t>
      </w:r>
      <w:r w:rsidRPr="1CCFD453" w:rsidR="4A967275">
        <w:rPr>
          <w:rFonts w:ascii="Arial" w:hAnsi="Arial" w:eastAsia="ＭＳ 明朝" w:cs="Arial" w:eastAsiaTheme="minorEastAsia"/>
          <w:sz w:val="20"/>
          <w:szCs w:val="20"/>
        </w:rPr>
        <w:t xml:space="preserve"> do </w:t>
      </w:r>
      <w:r w:rsidRPr="1CCFD453" w:rsidR="46DD68D7">
        <w:rPr>
          <w:rFonts w:ascii="Arial" w:hAnsi="Arial" w:eastAsia="ＭＳ 明朝" w:cs="Arial" w:eastAsiaTheme="minorEastAsia"/>
          <w:sz w:val="20"/>
          <w:szCs w:val="20"/>
        </w:rPr>
        <w:t xml:space="preserve">złożenia szafy </w:t>
      </w:r>
      <w:r w:rsidRPr="1CCFD453" w:rsidR="46DD68D7">
        <w:rPr>
          <w:rFonts w:ascii="Arial" w:hAnsi="Arial" w:eastAsia="ＭＳ 明朝" w:cs="Arial" w:eastAsiaTheme="minorEastAsia"/>
          <w:sz w:val="20"/>
          <w:szCs w:val="20"/>
        </w:rPr>
        <w:t>AKPiA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4628"/>
      </w:tblGrid>
      <w:tr w:rsidR="00C326D9" w:rsidTr="00C326D9" w14:paraId="5BA21B6D" w14:textId="77777777">
        <w:trPr>
          <w:jc w:val="center"/>
        </w:trPr>
        <w:tc>
          <w:tcPr>
            <w:tcW w:w="1413" w:type="dxa"/>
          </w:tcPr>
          <w:p w:rsidR="00C326D9" w:rsidP="003E3B74" w:rsidRDefault="00C326D9" w14:paraId="1147613E" w14:textId="77777777">
            <w:r>
              <w:t>LP</w:t>
            </w:r>
          </w:p>
        </w:tc>
        <w:tc>
          <w:tcPr>
            <w:tcW w:w="4628" w:type="dxa"/>
          </w:tcPr>
          <w:p w:rsidR="00C326D9" w:rsidP="003E3B74" w:rsidRDefault="00C326D9" w14:paraId="7A6A5093" w14:textId="77777777">
            <w:r>
              <w:t>Nazwa</w:t>
            </w:r>
          </w:p>
        </w:tc>
      </w:tr>
      <w:tr w:rsidR="00C326D9" w:rsidTr="00C326D9" w14:paraId="004A97E7" w14:textId="77777777">
        <w:trPr>
          <w:jc w:val="center"/>
        </w:trPr>
        <w:tc>
          <w:tcPr>
            <w:tcW w:w="1413" w:type="dxa"/>
          </w:tcPr>
          <w:p w:rsidR="00C326D9" w:rsidP="003E3B74" w:rsidRDefault="00C326D9" w14:paraId="75030088" w14:textId="77777777">
            <w:r>
              <w:t>1</w:t>
            </w:r>
          </w:p>
        </w:tc>
        <w:tc>
          <w:tcPr>
            <w:tcW w:w="4628" w:type="dxa"/>
          </w:tcPr>
          <w:p w:rsidR="00C326D9" w:rsidP="003E3B74" w:rsidRDefault="00C326D9" w14:paraId="0F385CBE" w14:textId="77777777">
            <w:r>
              <w:t>Rozdzielnica</w:t>
            </w:r>
          </w:p>
        </w:tc>
      </w:tr>
      <w:tr w:rsidR="00C326D9" w:rsidTr="00C326D9" w14:paraId="35E3C2DD" w14:textId="77777777">
        <w:trPr>
          <w:jc w:val="center"/>
        </w:trPr>
        <w:tc>
          <w:tcPr>
            <w:tcW w:w="1413" w:type="dxa"/>
          </w:tcPr>
          <w:p w:rsidR="00C326D9" w:rsidP="003E3B74" w:rsidRDefault="00C326D9" w14:paraId="48B23935" w14:textId="77777777">
            <w:r>
              <w:t>2</w:t>
            </w:r>
          </w:p>
        </w:tc>
        <w:tc>
          <w:tcPr>
            <w:tcW w:w="4628" w:type="dxa"/>
          </w:tcPr>
          <w:p w:rsidR="00C326D9" w:rsidP="003E3B74" w:rsidRDefault="00C326D9" w14:paraId="78497A3F" w14:textId="77777777">
            <w:r>
              <w:t>Sterownik</w:t>
            </w:r>
          </w:p>
        </w:tc>
      </w:tr>
      <w:tr w:rsidR="00C326D9" w:rsidTr="00C326D9" w14:paraId="2A1A1298" w14:textId="77777777">
        <w:trPr>
          <w:jc w:val="center"/>
        </w:trPr>
        <w:tc>
          <w:tcPr>
            <w:tcW w:w="1413" w:type="dxa"/>
          </w:tcPr>
          <w:p w:rsidR="00C326D9" w:rsidP="003E3B74" w:rsidRDefault="00C326D9" w14:paraId="7DB77B69" w14:textId="77777777">
            <w:r>
              <w:t>3</w:t>
            </w:r>
          </w:p>
        </w:tc>
        <w:tc>
          <w:tcPr>
            <w:tcW w:w="4628" w:type="dxa"/>
          </w:tcPr>
          <w:p w:rsidR="00C326D9" w:rsidP="003E3B74" w:rsidRDefault="00C326D9" w14:paraId="03067744" w14:textId="77777777">
            <w:r>
              <w:t>Dioda modułowa</w:t>
            </w:r>
          </w:p>
        </w:tc>
      </w:tr>
      <w:tr w:rsidR="00C326D9" w:rsidTr="00C326D9" w14:paraId="45539DBB" w14:textId="77777777">
        <w:trPr>
          <w:jc w:val="center"/>
        </w:trPr>
        <w:tc>
          <w:tcPr>
            <w:tcW w:w="1413" w:type="dxa"/>
          </w:tcPr>
          <w:p w:rsidR="00C326D9" w:rsidP="003E3B74" w:rsidRDefault="00C326D9" w14:paraId="45480F1D" w14:textId="77777777">
            <w:r>
              <w:t>4</w:t>
            </w:r>
          </w:p>
        </w:tc>
        <w:tc>
          <w:tcPr>
            <w:tcW w:w="4628" w:type="dxa"/>
          </w:tcPr>
          <w:p w:rsidR="00C326D9" w:rsidP="003E3B74" w:rsidRDefault="00C326D9" w14:paraId="7878975C" w14:textId="77777777">
            <w:r>
              <w:rPr>
                <w:rFonts w:ascii="Arial" w:hAnsi="Arial" w:cs="Arial"/>
                <w:noProof/>
                <w:sz w:val="20"/>
              </w:rPr>
              <w:t>Gniazdo modułowe</w:t>
            </w:r>
          </w:p>
        </w:tc>
      </w:tr>
      <w:tr w:rsidR="00C326D9" w:rsidTr="00C326D9" w14:paraId="782609F5" w14:textId="77777777">
        <w:trPr>
          <w:jc w:val="center"/>
        </w:trPr>
        <w:tc>
          <w:tcPr>
            <w:tcW w:w="1413" w:type="dxa"/>
          </w:tcPr>
          <w:p w:rsidR="00C326D9" w:rsidP="003E3B74" w:rsidRDefault="00C326D9" w14:paraId="33D6EBC5" w14:textId="77777777">
            <w:r>
              <w:t>5</w:t>
            </w:r>
          </w:p>
        </w:tc>
        <w:tc>
          <w:tcPr>
            <w:tcW w:w="4628" w:type="dxa"/>
          </w:tcPr>
          <w:p w:rsidR="00C326D9" w:rsidP="003E3B74" w:rsidRDefault="00C326D9" w14:paraId="571FC06D" w14:textId="77777777">
            <w:r>
              <w:rPr>
                <w:rFonts w:ascii="Arial" w:hAnsi="Arial" w:cs="Arial"/>
                <w:noProof/>
                <w:sz w:val="20"/>
              </w:rPr>
              <w:t>Ogranicznik przepięć</w:t>
            </w:r>
          </w:p>
        </w:tc>
      </w:tr>
      <w:tr w:rsidR="00C326D9" w:rsidTr="00C326D9" w14:paraId="7AD15090" w14:textId="77777777">
        <w:trPr>
          <w:jc w:val="center"/>
        </w:trPr>
        <w:tc>
          <w:tcPr>
            <w:tcW w:w="1413" w:type="dxa"/>
          </w:tcPr>
          <w:p w:rsidR="00C326D9" w:rsidP="003E3B74" w:rsidRDefault="00C326D9" w14:paraId="6658FF93" w14:textId="77777777">
            <w:r>
              <w:t>6</w:t>
            </w:r>
          </w:p>
        </w:tc>
        <w:tc>
          <w:tcPr>
            <w:tcW w:w="4628" w:type="dxa"/>
          </w:tcPr>
          <w:p w:rsidR="00C326D9" w:rsidP="003E3B74" w:rsidRDefault="00C326D9" w14:paraId="7F51A91A" w14:textId="77777777">
            <w:r>
              <w:rPr>
                <w:rFonts w:ascii="Arial" w:hAnsi="Arial" w:cs="Arial"/>
                <w:noProof/>
                <w:sz w:val="20"/>
              </w:rPr>
              <w:t>Przełącznik schodowy</w:t>
            </w:r>
          </w:p>
        </w:tc>
      </w:tr>
      <w:tr w:rsidR="00C326D9" w:rsidTr="00C326D9" w14:paraId="6E83D483" w14:textId="77777777">
        <w:trPr>
          <w:jc w:val="center"/>
        </w:trPr>
        <w:tc>
          <w:tcPr>
            <w:tcW w:w="1413" w:type="dxa"/>
          </w:tcPr>
          <w:p w:rsidR="00C326D9" w:rsidP="003E3B74" w:rsidRDefault="00C326D9" w14:paraId="4B0CA9E9" w14:textId="77777777">
            <w:r>
              <w:t>7</w:t>
            </w:r>
          </w:p>
        </w:tc>
        <w:tc>
          <w:tcPr>
            <w:tcW w:w="4628" w:type="dxa"/>
          </w:tcPr>
          <w:p w:rsidR="00C326D9" w:rsidP="003E3B74" w:rsidRDefault="00C326D9" w14:paraId="3FDF2464" w14:textId="77777777">
            <w:r>
              <w:rPr>
                <w:rFonts w:ascii="Arial" w:hAnsi="Arial" w:cs="Arial"/>
                <w:noProof/>
                <w:sz w:val="20"/>
              </w:rPr>
              <w:t>Rozłącznik</w:t>
            </w:r>
          </w:p>
        </w:tc>
      </w:tr>
      <w:tr w:rsidR="00C326D9" w:rsidTr="00C326D9" w14:paraId="59FFBBB6" w14:textId="77777777">
        <w:trPr>
          <w:jc w:val="center"/>
        </w:trPr>
        <w:tc>
          <w:tcPr>
            <w:tcW w:w="1413" w:type="dxa"/>
          </w:tcPr>
          <w:p w:rsidR="00C326D9" w:rsidP="003E3B74" w:rsidRDefault="00C326D9" w14:paraId="527C8AAB" w14:textId="77777777">
            <w:r>
              <w:t>8</w:t>
            </w:r>
          </w:p>
        </w:tc>
        <w:tc>
          <w:tcPr>
            <w:tcW w:w="4628" w:type="dxa"/>
          </w:tcPr>
          <w:p w:rsidR="00C326D9" w:rsidP="003E3B74" w:rsidRDefault="00C326D9" w14:paraId="0EE09D50" w14:textId="77777777">
            <w:r>
              <w:rPr>
                <w:rFonts w:ascii="Arial" w:hAnsi="Arial" w:cs="Arial"/>
                <w:noProof/>
                <w:sz w:val="20"/>
              </w:rPr>
              <w:t>Stycznik</w:t>
            </w:r>
          </w:p>
        </w:tc>
      </w:tr>
      <w:tr w:rsidR="00C326D9" w:rsidTr="00C326D9" w14:paraId="2582C12D" w14:textId="77777777">
        <w:trPr>
          <w:jc w:val="center"/>
        </w:trPr>
        <w:tc>
          <w:tcPr>
            <w:tcW w:w="1413" w:type="dxa"/>
          </w:tcPr>
          <w:p w:rsidR="00C326D9" w:rsidP="003E3B74" w:rsidRDefault="00C326D9" w14:paraId="42D1110E" w14:textId="77777777">
            <w:r>
              <w:t>9</w:t>
            </w:r>
          </w:p>
        </w:tc>
        <w:tc>
          <w:tcPr>
            <w:tcW w:w="4628" w:type="dxa"/>
          </w:tcPr>
          <w:p w:rsidR="00C326D9" w:rsidP="003E3B74" w:rsidRDefault="00C326D9" w14:paraId="69881B0D" w14:textId="77777777">
            <w:r>
              <w:rPr>
                <w:rFonts w:ascii="Arial" w:hAnsi="Arial" w:cs="Arial"/>
                <w:noProof/>
                <w:sz w:val="20"/>
              </w:rPr>
              <w:t>Transformator</w:t>
            </w:r>
          </w:p>
        </w:tc>
      </w:tr>
      <w:tr w:rsidR="00C326D9" w:rsidTr="00C326D9" w14:paraId="0A980B34" w14:textId="77777777">
        <w:trPr>
          <w:jc w:val="center"/>
        </w:trPr>
        <w:tc>
          <w:tcPr>
            <w:tcW w:w="1413" w:type="dxa"/>
          </w:tcPr>
          <w:p w:rsidR="00C326D9" w:rsidP="003E3B74" w:rsidRDefault="00C326D9" w14:paraId="2439B411" w14:textId="77777777">
            <w:r>
              <w:t>10</w:t>
            </w:r>
          </w:p>
        </w:tc>
        <w:tc>
          <w:tcPr>
            <w:tcW w:w="4628" w:type="dxa"/>
          </w:tcPr>
          <w:p w:rsidR="00C326D9" w:rsidP="003E3B74" w:rsidRDefault="00C326D9" w14:paraId="54BDA60C" w14:textId="77777777">
            <w:r>
              <w:rPr>
                <w:rFonts w:ascii="Arial" w:hAnsi="Arial" w:cs="Arial"/>
                <w:noProof/>
                <w:sz w:val="20"/>
              </w:rPr>
              <w:t>Wyłącznik nadmiarowo-prądowy</w:t>
            </w:r>
          </w:p>
        </w:tc>
      </w:tr>
      <w:tr w:rsidR="00C326D9" w:rsidTr="00C326D9" w14:paraId="607A06D8" w14:textId="77777777">
        <w:trPr>
          <w:jc w:val="center"/>
        </w:trPr>
        <w:tc>
          <w:tcPr>
            <w:tcW w:w="1413" w:type="dxa"/>
          </w:tcPr>
          <w:p w:rsidR="00C326D9" w:rsidP="003E3B74" w:rsidRDefault="00C326D9" w14:paraId="05F29280" w14:textId="77777777">
            <w:r>
              <w:t>11</w:t>
            </w:r>
          </w:p>
        </w:tc>
        <w:tc>
          <w:tcPr>
            <w:tcW w:w="4628" w:type="dxa"/>
          </w:tcPr>
          <w:p w:rsidR="00C326D9" w:rsidP="003E3B74" w:rsidRDefault="00C326D9" w14:paraId="45EAEC5A" w14:textId="77777777">
            <w:pPr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 xml:space="preserve">Wyłącznik nadmiarowo-prądowy </w:t>
            </w:r>
          </w:p>
        </w:tc>
      </w:tr>
      <w:tr w:rsidR="00C326D9" w:rsidTr="00C326D9" w14:paraId="4774C0A5" w14:textId="77777777">
        <w:trPr>
          <w:jc w:val="center"/>
        </w:trPr>
        <w:tc>
          <w:tcPr>
            <w:tcW w:w="1413" w:type="dxa"/>
          </w:tcPr>
          <w:p w:rsidR="00C326D9" w:rsidP="003E3B74" w:rsidRDefault="00C326D9" w14:paraId="4465779E" w14:textId="77777777">
            <w:r>
              <w:t>12</w:t>
            </w:r>
          </w:p>
        </w:tc>
        <w:tc>
          <w:tcPr>
            <w:tcW w:w="4628" w:type="dxa"/>
          </w:tcPr>
          <w:p w:rsidR="00C326D9" w:rsidP="003E3B74" w:rsidRDefault="00C326D9" w14:paraId="03AAB880" w14:textId="77777777">
            <w:r>
              <w:rPr>
                <w:rFonts w:ascii="Arial" w:hAnsi="Arial" w:cs="Arial"/>
                <w:noProof/>
                <w:sz w:val="20"/>
              </w:rPr>
              <w:t xml:space="preserve">Wyłącznik nadmiarowo-prądowy </w:t>
            </w:r>
          </w:p>
        </w:tc>
      </w:tr>
      <w:tr w:rsidR="00C326D9" w:rsidTr="00C326D9" w14:paraId="13560F88" w14:textId="77777777">
        <w:trPr>
          <w:jc w:val="center"/>
        </w:trPr>
        <w:tc>
          <w:tcPr>
            <w:tcW w:w="1413" w:type="dxa"/>
          </w:tcPr>
          <w:p w:rsidR="00C326D9" w:rsidP="003E3B74" w:rsidRDefault="00C326D9" w14:paraId="650F51FB" w14:textId="77777777">
            <w:r>
              <w:lastRenderedPageBreak/>
              <w:t>13</w:t>
            </w:r>
          </w:p>
        </w:tc>
        <w:tc>
          <w:tcPr>
            <w:tcW w:w="4628" w:type="dxa"/>
          </w:tcPr>
          <w:p w:rsidR="00C326D9" w:rsidP="003E3B74" w:rsidRDefault="00C326D9" w14:paraId="17C8F46F" w14:textId="77777777">
            <w:r>
              <w:rPr>
                <w:rFonts w:ascii="Arial" w:hAnsi="Arial" w:cs="Arial"/>
                <w:noProof/>
                <w:sz w:val="20"/>
              </w:rPr>
              <w:t xml:space="preserve">Wyłącznik nadmiarowo-prądowy </w:t>
            </w:r>
          </w:p>
        </w:tc>
      </w:tr>
      <w:tr w:rsidR="00C326D9" w:rsidTr="00C326D9" w14:paraId="1E6D1F69" w14:textId="77777777">
        <w:trPr>
          <w:jc w:val="center"/>
        </w:trPr>
        <w:tc>
          <w:tcPr>
            <w:tcW w:w="1413" w:type="dxa"/>
          </w:tcPr>
          <w:p w:rsidR="00C326D9" w:rsidP="003E3B74" w:rsidRDefault="00C326D9" w14:paraId="679E99A3" w14:textId="77777777">
            <w:r>
              <w:t>14</w:t>
            </w:r>
          </w:p>
        </w:tc>
        <w:tc>
          <w:tcPr>
            <w:tcW w:w="4628" w:type="dxa"/>
          </w:tcPr>
          <w:p w:rsidR="00C326D9" w:rsidP="003E3B74" w:rsidRDefault="00C326D9" w14:paraId="4A78FC1F" w14:textId="77777777">
            <w:r>
              <w:rPr>
                <w:rFonts w:ascii="Arial" w:hAnsi="Arial" w:cs="Arial"/>
                <w:noProof/>
                <w:sz w:val="20"/>
              </w:rPr>
              <w:t xml:space="preserve">Wyłącznik nadmiarowo-prądowy </w:t>
            </w:r>
          </w:p>
        </w:tc>
      </w:tr>
      <w:tr w:rsidR="00C326D9" w:rsidTr="004C76F8" w14:paraId="7B31AA0E" w14:textId="77777777">
        <w:trPr>
          <w:jc w:val="center"/>
        </w:trPr>
        <w:tc>
          <w:tcPr>
            <w:tcW w:w="1413" w:type="dxa"/>
          </w:tcPr>
          <w:p w:rsidR="00C326D9" w:rsidP="003E3B74" w:rsidRDefault="00C326D9" w14:paraId="5B5AB312" w14:textId="77777777">
            <w:r>
              <w:t>15</w:t>
            </w:r>
          </w:p>
        </w:tc>
        <w:tc>
          <w:tcPr>
            <w:tcW w:w="4628" w:type="dxa"/>
          </w:tcPr>
          <w:p w:rsidR="00C326D9" w:rsidP="003E3B74" w:rsidRDefault="00C326D9" w14:paraId="41948EA8" w14:textId="77777777">
            <w:r>
              <w:rPr>
                <w:rFonts w:ascii="Arial" w:hAnsi="Arial" w:cs="Arial"/>
                <w:noProof/>
                <w:sz w:val="20"/>
              </w:rPr>
              <w:t>Wyłącznik różnicowo-prądowy</w:t>
            </w:r>
          </w:p>
        </w:tc>
      </w:tr>
      <w:tr w:rsidR="004C76F8" w:rsidTr="005613A8" w14:paraId="47E488CE" w14:textId="77777777">
        <w:trPr>
          <w:jc w:val="center"/>
        </w:trPr>
        <w:tc>
          <w:tcPr>
            <w:tcW w:w="1413" w:type="dxa"/>
          </w:tcPr>
          <w:p w:rsidR="004C76F8" w:rsidP="003E3B74" w:rsidRDefault="004C76F8" w14:paraId="228691ED" w14:textId="69DC2501">
            <w:r>
              <w:t>16</w:t>
            </w:r>
          </w:p>
        </w:tc>
        <w:tc>
          <w:tcPr>
            <w:tcW w:w="4628" w:type="dxa"/>
          </w:tcPr>
          <w:p w:rsidR="004C76F8" w:rsidP="003E3B74" w:rsidRDefault="005613A8" w14:paraId="1F98E70C" w14:textId="70DE6E2D">
            <w:pPr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>Zasilacz</w:t>
            </w:r>
          </w:p>
        </w:tc>
      </w:tr>
      <w:tr w:rsidR="005613A8" w:rsidTr="00C326D9" w14:paraId="78D50910" w14:textId="77777777">
        <w:trPr>
          <w:jc w:val="center"/>
        </w:trPr>
        <w:tc>
          <w:tcPr>
            <w:tcW w:w="1413" w:type="dxa"/>
            <w:tcBorders>
              <w:bottom w:val="single" w:color="auto" w:sz="4" w:space="0"/>
            </w:tcBorders>
          </w:tcPr>
          <w:p w:rsidR="005613A8" w:rsidP="003E3B74" w:rsidRDefault="005613A8" w14:paraId="77A3D10D" w14:textId="171165DC">
            <w:r>
              <w:t>17</w:t>
            </w:r>
          </w:p>
        </w:tc>
        <w:tc>
          <w:tcPr>
            <w:tcW w:w="4628" w:type="dxa"/>
            <w:tcBorders>
              <w:bottom w:val="single" w:color="auto" w:sz="4" w:space="0"/>
            </w:tcBorders>
          </w:tcPr>
          <w:p w:rsidR="005613A8" w:rsidP="003E3B74" w:rsidRDefault="00353AFA" w14:paraId="6297E910" w14:textId="57DEAFE8">
            <w:pPr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>Projekt elektryczny</w:t>
            </w:r>
          </w:p>
        </w:tc>
      </w:tr>
    </w:tbl>
    <w:p w:rsidR="003176D2" w:rsidP="33398877" w:rsidRDefault="003176D2" w14:paraId="4D2154DE" w14:textId="77777777">
      <w:pPr>
        <w:pStyle w:val="Default"/>
        <w:jc w:val="both"/>
        <w:rPr>
          <w:rFonts w:ascii="Arial" w:hAnsi="Arial" w:cs="Arial" w:eastAsiaTheme="minorEastAsia"/>
          <w:sz w:val="20"/>
          <w:szCs w:val="20"/>
        </w:rPr>
      </w:pPr>
    </w:p>
    <w:p w:rsidR="00EB78DC" w:rsidP="3E3E17A6" w:rsidRDefault="00EB78DC" w14:paraId="1A44BCBE" w14:textId="1794388F">
      <w:pPr>
        <w:pStyle w:val="Default"/>
        <w:jc w:val="both"/>
        <w:rPr>
          <w:rFonts w:ascii="Arial" w:hAnsi="Arial" w:eastAsia="ＭＳ 明朝" w:cs="Arial" w:eastAsiaTheme="minorEastAsia"/>
          <w:sz w:val="20"/>
          <w:szCs w:val="20"/>
        </w:rPr>
      </w:pPr>
      <w:r w:rsidRPr="1CCFD453" w:rsidR="00EB78DC">
        <w:rPr>
          <w:rFonts w:ascii="Arial" w:hAnsi="Arial" w:eastAsia="ＭＳ 明朝" w:cs="Arial" w:eastAsiaTheme="minorEastAsia"/>
          <w:sz w:val="20"/>
          <w:szCs w:val="20"/>
        </w:rPr>
        <w:t xml:space="preserve"> </w:t>
      </w:r>
      <w:r w:rsidRPr="1CCFD453" w:rsidR="5F631E83">
        <w:rPr>
          <w:rFonts w:ascii="Arial" w:hAnsi="Arial" w:eastAsia="ＭＳ 明朝" w:cs="Arial" w:eastAsiaTheme="minorEastAsia"/>
          <w:sz w:val="20"/>
          <w:szCs w:val="20"/>
        </w:rPr>
        <w:t xml:space="preserve">Tabela 3. </w:t>
      </w:r>
      <w:r w:rsidRPr="1CCFD453" w:rsidR="00EB78DC">
        <w:rPr>
          <w:rFonts w:ascii="Arial" w:hAnsi="Arial" w:eastAsia="ＭＳ 明朝" w:cs="Arial" w:eastAsiaTheme="minorEastAsia"/>
          <w:sz w:val="20"/>
          <w:szCs w:val="20"/>
        </w:rPr>
        <w:t>Dodatkowe urządzenia</w:t>
      </w:r>
      <w:r w:rsidRPr="1CCFD453" w:rsidR="67AD4439">
        <w:rPr>
          <w:rFonts w:ascii="Arial" w:hAnsi="Arial" w:eastAsia="ＭＳ 明朝" w:cs="Arial" w:eastAsiaTheme="minorEastAsia"/>
          <w:sz w:val="20"/>
          <w:szCs w:val="20"/>
        </w:rPr>
        <w:t xml:space="preserve"> </w:t>
      </w:r>
    </w:p>
    <w:p w:rsidR="00EB78DC" w:rsidP="33398877" w:rsidRDefault="00EB78DC" w14:paraId="3102BF0C" w14:textId="77777777">
      <w:pPr>
        <w:pStyle w:val="Default"/>
        <w:jc w:val="both"/>
        <w:rPr>
          <w:rFonts w:ascii="Arial" w:hAnsi="Arial" w:cs="Arial" w:eastAsiaTheme="minorEastAsia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4628"/>
      </w:tblGrid>
      <w:tr w:rsidR="00913936" w:rsidTr="1CCFD453" w14:paraId="120A7E04" w14:textId="77777777">
        <w:trPr>
          <w:jc w:val="center"/>
        </w:trPr>
        <w:tc>
          <w:tcPr>
            <w:tcW w:w="1413" w:type="dxa"/>
            <w:tcMar/>
          </w:tcPr>
          <w:p w:rsidR="00913936" w:rsidP="00964D86" w:rsidRDefault="00913936" w14:paraId="07D8E495" w14:textId="77777777">
            <w:r>
              <w:t>LP</w:t>
            </w:r>
          </w:p>
        </w:tc>
        <w:tc>
          <w:tcPr>
            <w:tcW w:w="4628" w:type="dxa"/>
            <w:tcMar/>
          </w:tcPr>
          <w:p w:rsidR="00913936" w:rsidP="00913936" w:rsidRDefault="00913936" w14:paraId="26C5EC64" w14:textId="77777777">
            <w:pPr>
              <w:jc w:val="left"/>
            </w:pPr>
            <w:r>
              <w:t>Nazwa</w:t>
            </w:r>
          </w:p>
        </w:tc>
      </w:tr>
      <w:tr w:rsidR="00913936" w:rsidTr="1CCFD453" w14:paraId="78D467E5" w14:textId="77777777">
        <w:trPr>
          <w:jc w:val="center"/>
        </w:trPr>
        <w:tc>
          <w:tcPr>
            <w:tcW w:w="1413" w:type="dxa"/>
            <w:tcMar/>
          </w:tcPr>
          <w:p w:rsidR="00913936" w:rsidP="00964D86" w:rsidRDefault="00913936" w14:paraId="37911015" w14:textId="77777777">
            <w:r>
              <w:t>1</w:t>
            </w:r>
          </w:p>
        </w:tc>
        <w:tc>
          <w:tcPr>
            <w:tcW w:w="4628" w:type="dxa"/>
            <w:tcMar/>
          </w:tcPr>
          <w:p w:rsidR="00913936" w:rsidP="17AA4DD5" w:rsidRDefault="00913936" w14:paraId="5322CB0C" w14:textId="4991977A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pPrChange w:author="Anuszkiewicz Kamil" w:date="2026-03-05T08:57:48.904Z">
                <w:pPr>
                  <w:pStyle w:val="Normalny"/>
                  <w:spacing w:before="0" w:beforeAutospacing="off"/>
                </w:pPr>
              </w:pPrChange>
            </w:pPr>
            <w:r w:rsidR="16965E11">
              <w:rPr/>
              <w:t xml:space="preserve">Przetwornik </w:t>
            </w:r>
            <w:r w:rsidR="517926BD">
              <w:rPr/>
              <w:t>60 sztuk</w:t>
            </w:r>
          </w:p>
        </w:tc>
      </w:tr>
      <w:tr w:rsidR="00913936" w:rsidTr="1CCFD453" w14:paraId="652D14A3" w14:textId="77777777">
        <w:trPr>
          <w:jc w:val="center"/>
        </w:trPr>
        <w:tc>
          <w:tcPr>
            <w:tcW w:w="1413" w:type="dxa"/>
            <w:tcMar/>
          </w:tcPr>
          <w:p w:rsidR="00913936" w:rsidP="00964D86" w:rsidRDefault="00913936" w14:paraId="07A2A28C" w14:textId="77777777">
            <w:r>
              <w:t>2</w:t>
            </w:r>
          </w:p>
        </w:tc>
        <w:tc>
          <w:tcPr>
            <w:tcW w:w="4628" w:type="dxa"/>
            <w:tcMar/>
          </w:tcPr>
          <w:p w:rsidR="00913936" w:rsidP="00913936" w:rsidRDefault="00913936" w14:paraId="05428D22" w14:textId="17DA9E25">
            <w:pPr>
              <w:jc w:val="left"/>
            </w:pPr>
            <w:commentRangeStart w:id="9"/>
            <w:commentRangeStart w:id="1914792486"/>
            <w:commentRangeStart w:id="42406606"/>
            <w:r w:rsidR="69DC8C89">
              <w:rPr/>
              <w:t xml:space="preserve">Czujnik temperatury </w:t>
            </w:r>
            <w:r w:rsidR="65D1EB41">
              <w:rPr/>
              <w:t>60 sztuk</w:t>
            </w:r>
            <w:commentRangeEnd w:id="9"/>
            <w:r>
              <w:rPr>
                <w:rStyle w:val="CommentReference"/>
              </w:rPr>
              <w:commentReference w:id="9"/>
            </w:r>
            <w:commentRangeEnd w:id="1914792486"/>
            <w:r>
              <w:rPr>
                <w:rStyle w:val="CommentReference"/>
              </w:rPr>
              <w:commentReference w:id="1914792486"/>
            </w:r>
            <w:commentRangeEnd w:id="42406606"/>
            <w:r>
              <w:rPr>
                <w:rStyle w:val="CommentReference"/>
              </w:rPr>
              <w:commentReference w:id="42406606"/>
            </w:r>
          </w:p>
        </w:tc>
      </w:tr>
    </w:tbl>
    <w:p w:rsidR="00EB78DC" w:rsidP="33398877" w:rsidRDefault="00EB78DC" w14:paraId="1F32DB55" w14:textId="77777777">
      <w:pPr>
        <w:pStyle w:val="Default"/>
        <w:jc w:val="both"/>
        <w:rPr>
          <w:rFonts w:ascii="Arial" w:hAnsi="Arial" w:cs="Arial" w:eastAsiaTheme="minorEastAsia"/>
          <w:sz w:val="20"/>
          <w:szCs w:val="20"/>
        </w:rPr>
      </w:pPr>
    </w:p>
    <w:p w:rsidRPr="00B07ABF" w:rsidR="00933B0C" w:rsidP="00933B0C" w:rsidRDefault="00933B0C" w14:paraId="71C9121F" w14:textId="78FAB7F1">
      <w:pPr>
        <w:rPr>
          <w:rFonts w:ascii="Arial" w:hAnsi="Arial" w:cs="Arial"/>
          <w:sz w:val="22"/>
          <w:szCs w:val="22"/>
        </w:rPr>
      </w:pPr>
    </w:p>
    <w:p w:rsidRPr="00B07ABF" w:rsidR="00933B0C" w:rsidP="00B07ABF" w:rsidRDefault="00933B0C" w14:paraId="49C93575" w14:textId="6B7DF2E4">
      <w:pPr>
        <w:pStyle w:val="Akapitzlist"/>
        <w:numPr>
          <w:ilvl w:val="0"/>
          <w:numId w:val="66"/>
        </w:numPr>
        <w:rPr>
          <w:rFonts w:ascii="Arial" w:hAnsi="Arial" w:cs="Arial"/>
          <w:b/>
          <w:bCs/>
          <w:szCs w:val="24"/>
        </w:rPr>
      </w:pPr>
      <w:r w:rsidRPr="00B07ABF">
        <w:rPr>
          <w:rFonts w:ascii="Arial" w:hAnsi="Arial" w:cs="Arial"/>
          <w:b/>
          <w:bCs/>
          <w:szCs w:val="24"/>
        </w:rPr>
        <w:t xml:space="preserve">Automatyka – logika pracy, tryby i alarmy </w:t>
      </w:r>
    </w:p>
    <w:p w:rsidRPr="00B07ABF" w:rsidR="00B07ABF" w:rsidP="00B07ABF" w:rsidRDefault="00B07ABF" w14:paraId="77AAB8BC" w14:textId="77777777">
      <w:pPr>
        <w:rPr>
          <w:rFonts w:ascii="Arial" w:hAnsi="Arial" w:cs="Arial"/>
          <w:sz w:val="22"/>
          <w:szCs w:val="22"/>
        </w:rPr>
      </w:pPr>
    </w:p>
    <w:p w:rsidRPr="00B07ABF" w:rsidR="00933B0C" w:rsidP="00933B0C" w:rsidRDefault="00933B0C" w14:paraId="4714AFA2" w14:textId="77777777">
      <w:pPr>
        <w:ind w:left="720"/>
        <w:rPr>
          <w:rFonts w:ascii="Arial" w:hAnsi="Arial" w:cs="Arial"/>
          <w:sz w:val="22"/>
          <w:szCs w:val="22"/>
        </w:rPr>
      </w:pPr>
      <w:r w:rsidRPr="00B07ABF">
        <w:rPr>
          <w:rFonts w:ascii="Arial" w:hAnsi="Arial" w:cs="Arial"/>
          <w:sz w:val="22"/>
          <w:szCs w:val="22"/>
        </w:rPr>
        <w:t>Regulator musi mieć możliwość jednoczesnej komunikacji z routerem LTE (PORT TCP/IP) i modułem MODBUS (RS485)</w:t>
      </w:r>
    </w:p>
    <w:p w:rsidRPr="00B07ABF" w:rsidR="00933B0C" w:rsidP="00933B0C" w:rsidRDefault="00933B0C" w14:paraId="7FA2A36D" w14:textId="77777777">
      <w:pPr>
        <w:ind w:left="720"/>
        <w:rPr>
          <w:rFonts w:ascii="Arial" w:hAnsi="Arial" w:cs="Arial"/>
          <w:sz w:val="22"/>
          <w:szCs w:val="22"/>
        </w:rPr>
      </w:pPr>
    </w:p>
    <w:p w:rsidRPr="00B07ABF" w:rsidR="00933B0C" w:rsidP="00933B0C" w:rsidRDefault="00933B0C" w14:paraId="1D649B0A" w14:textId="77777777">
      <w:pPr>
        <w:ind w:left="720"/>
        <w:rPr>
          <w:rFonts w:ascii="Arial" w:hAnsi="Arial" w:cs="Arial"/>
          <w:sz w:val="22"/>
          <w:szCs w:val="22"/>
        </w:rPr>
      </w:pPr>
      <w:r w:rsidRPr="00B07ABF">
        <w:rPr>
          <w:rFonts w:ascii="Arial" w:hAnsi="Arial" w:cs="Arial"/>
          <w:sz w:val="22"/>
          <w:szCs w:val="22"/>
        </w:rPr>
        <w:t>Specyfikacja sterownika/regulatora:</w:t>
      </w:r>
    </w:p>
    <w:p w:rsidRPr="00B07ABF" w:rsidR="00933B0C" w:rsidP="00933B0C" w:rsidRDefault="00933B0C" w14:paraId="379C8DA6" w14:textId="77777777">
      <w:pPr>
        <w:ind w:left="720"/>
        <w:rPr>
          <w:rFonts w:ascii="Arial" w:hAnsi="Arial" w:cs="Arial"/>
          <w:sz w:val="22"/>
          <w:szCs w:val="22"/>
        </w:rPr>
      </w:pPr>
    </w:p>
    <w:p w:rsidRPr="00B07ABF" w:rsidR="00933B0C" w:rsidP="1CCFD453" w:rsidRDefault="00933B0C" w14:paraId="0BF2E9EE" w14:textId="77777777">
      <w:pPr>
        <w:pStyle w:val="Normalny"/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00933B0C">
        <w:rPr>
          <w:rFonts w:ascii="Arial" w:hAnsi="Arial" w:cs="Arial"/>
          <w:sz w:val="22"/>
          <w:szCs w:val="22"/>
        </w:rPr>
        <w:t>1. Podłączenie 2 obiegów CO oraz 2 obiegów CWU jednocześnie</w:t>
      </w:r>
    </w:p>
    <w:p w:rsidRPr="00B07ABF" w:rsidR="00933B0C" w:rsidP="1CCFD453" w:rsidRDefault="00933B0C" w14:paraId="01051406" w14:textId="77777777">
      <w:pPr>
        <w:pStyle w:val="Normalny"/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00933B0C">
        <w:rPr>
          <w:rFonts w:ascii="Arial" w:hAnsi="Arial" w:cs="Arial"/>
          <w:sz w:val="22"/>
          <w:szCs w:val="22"/>
        </w:rPr>
        <w:t>2. Ustawienie harmonogramu dobowego i godzinowego dla CO, CWU oraz osobny harmonogram dla obsługi pompy cyrkulacyjnej.</w:t>
      </w:r>
    </w:p>
    <w:p w:rsidRPr="00B07ABF" w:rsidR="00933B0C" w:rsidP="1CCFD453" w:rsidRDefault="00933B0C" w14:paraId="3ADDE560" w14:textId="77777777">
      <w:pPr>
        <w:pStyle w:val="Normalny"/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00933B0C">
        <w:rPr>
          <w:rFonts w:ascii="Arial" w:hAnsi="Arial" w:cs="Arial"/>
          <w:sz w:val="22"/>
          <w:szCs w:val="22"/>
        </w:rPr>
        <w:t xml:space="preserve">3. Ustawienia trybu pracy (auto, ochrona </w:t>
      </w:r>
      <w:r w:rsidRPr="1CCFD453" w:rsidR="00933B0C">
        <w:rPr>
          <w:rFonts w:ascii="Arial" w:hAnsi="Arial" w:cs="Arial"/>
          <w:sz w:val="22"/>
          <w:szCs w:val="22"/>
        </w:rPr>
        <w:t>przeciwzamrożeniowa</w:t>
      </w:r>
      <w:r w:rsidRPr="1CCFD453" w:rsidR="00933B0C">
        <w:rPr>
          <w:rFonts w:ascii="Arial" w:hAnsi="Arial" w:cs="Arial"/>
          <w:sz w:val="22"/>
          <w:szCs w:val="22"/>
        </w:rPr>
        <w:t xml:space="preserve">, </w:t>
      </w:r>
      <w:r w:rsidRPr="1CCFD453" w:rsidR="00933B0C">
        <w:rPr>
          <w:rFonts w:ascii="Arial" w:hAnsi="Arial" w:cs="Arial"/>
          <w:sz w:val="22"/>
          <w:szCs w:val="22"/>
        </w:rPr>
        <w:t>eko</w:t>
      </w:r>
      <w:r w:rsidRPr="1CCFD453" w:rsidR="00933B0C">
        <w:rPr>
          <w:rFonts w:ascii="Arial" w:hAnsi="Arial" w:cs="Arial"/>
          <w:sz w:val="22"/>
          <w:szCs w:val="22"/>
        </w:rPr>
        <w:t>, komfort)</w:t>
      </w:r>
    </w:p>
    <w:p w:rsidRPr="00B07ABF" w:rsidR="00933B0C" w:rsidP="1CCFD453" w:rsidRDefault="00933B0C" w14:paraId="6DB55A62" w14:textId="77777777">
      <w:pPr>
        <w:pStyle w:val="Normalny"/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00933B0C">
        <w:rPr>
          <w:rFonts w:ascii="Arial" w:hAnsi="Arial" w:cs="Arial"/>
          <w:sz w:val="22"/>
          <w:szCs w:val="22"/>
        </w:rPr>
        <w:t>4. Odczyt temperatury zewnętrznej rzeczywistej</w:t>
      </w:r>
    </w:p>
    <w:p w:rsidRPr="00B07ABF" w:rsidR="00933B0C" w:rsidP="1CCFD453" w:rsidRDefault="00933B0C" w14:paraId="615943FB" w14:textId="77777777">
      <w:pPr>
        <w:pStyle w:val="Normalny"/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00933B0C">
        <w:rPr>
          <w:rFonts w:ascii="Arial" w:hAnsi="Arial" w:cs="Arial"/>
          <w:sz w:val="22"/>
          <w:szCs w:val="22"/>
        </w:rPr>
        <w:t>5. Wysterowanie zaworu dla każdego obiegu</w:t>
      </w:r>
    </w:p>
    <w:p w:rsidRPr="00B07ABF" w:rsidR="00933B0C" w:rsidP="1CCFD453" w:rsidRDefault="00933B0C" w14:paraId="3891E10E" w14:textId="77777777">
      <w:pPr>
        <w:pStyle w:val="Normalny"/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00933B0C">
        <w:rPr>
          <w:rFonts w:ascii="Arial" w:hAnsi="Arial" w:cs="Arial"/>
          <w:sz w:val="22"/>
          <w:szCs w:val="22"/>
        </w:rPr>
        <w:t xml:space="preserve">7. Ustawienia PID – całkowanie Ti i PID – różniczkowanie </w:t>
      </w:r>
      <w:r w:rsidRPr="1CCFD453" w:rsidR="00933B0C">
        <w:rPr>
          <w:rFonts w:ascii="Arial" w:hAnsi="Arial" w:cs="Arial"/>
          <w:sz w:val="22"/>
          <w:szCs w:val="22"/>
        </w:rPr>
        <w:t>Td</w:t>
      </w:r>
      <w:r w:rsidRPr="1CCFD453" w:rsidR="00933B0C">
        <w:rPr>
          <w:rFonts w:ascii="Arial" w:hAnsi="Arial" w:cs="Arial"/>
          <w:sz w:val="22"/>
          <w:szCs w:val="22"/>
        </w:rPr>
        <w:t xml:space="preserve">, PID – wzmocnienie </w:t>
      </w:r>
      <w:r w:rsidRPr="1CCFD453" w:rsidR="00933B0C">
        <w:rPr>
          <w:rFonts w:ascii="Arial" w:hAnsi="Arial" w:cs="Arial"/>
          <w:sz w:val="22"/>
          <w:szCs w:val="22"/>
        </w:rPr>
        <w:t>Kp</w:t>
      </w:r>
    </w:p>
    <w:p w:rsidRPr="00B07ABF" w:rsidR="00933B0C" w:rsidP="1CCFD453" w:rsidRDefault="00933B0C" w14:paraId="4F73AD01" w14:textId="77777777">
      <w:pPr>
        <w:pStyle w:val="Normalny"/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00933B0C">
        <w:rPr>
          <w:rFonts w:ascii="Arial" w:hAnsi="Arial" w:cs="Arial"/>
          <w:sz w:val="22"/>
          <w:szCs w:val="22"/>
        </w:rPr>
        <w:t>8. Temperatura cyrkulacji</w:t>
      </w:r>
    </w:p>
    <w:p w:rsidRPr="00B07ABF" w:rsidR="00933B0C" w:rsidP="1CCFD453" w:rsidRDefault="00933B0C" w14:paraId="23C0CDD1" w14:textId="26F249E4">
      <w:pPr>
        <w:pStyle w:val="Normalny"/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00933B0C">
        <w:rPr>
          <w:rFonts w:ascii="Arial" w:hAnsi="Arial" w:cs="Arial"/>
          <w:sz w:val="22"/>
          <w:szCs w:val="22"/>
        </w:rPr>
        <w:t>9. Temperatur</w:t>
      </w:r>
      <w:r w:rsidRPr="1CCFD453" w:rsidR="19A25203">
        <w:rPr>
          <w:rFonts w:ascii="Arial" w:hAnsi="Arial" w:cs="Arial"/>
          <w:sz w:val="22"/>
          <w:szCs w:val="22"/>
        </w:rPr>
        <w:t>a</w:t>
      </w:r>
      <w:r w:rsidRPr="1CCFD453" w:rsidR="00933B0C">
        <w:rPr>
          <w:rFonts w:ascii="Arial" w:hAnsi="Arial" w:cs="Arial"/>
          <w:sz w:val="22"/>
          <w:szCs w:val="22"/>
        </w:rPr>
        <w:t xml:space="preserve"> zadan</w:t>
      </w:r>
      <w:r w:rsidRPr="1CCFD453" w:rsidR="6982D1C3">
        <w:rPr>
          <w:rFonts w:ascii="Arial" w:hAnsi="Arial" w:cs="Arial"/>
          <w:sz w:val="22"/>
          <w:szCs w:val="22"/>
        </w:rPr>
        <w:t>a</w:t>
      </w:r>
      <w:r w:rsidRPr="1CCFD453" w:rsidR="00933B0C">
        <w:rPr>
          <w:rFonts w:ascii="Arial" w:hAnsi="Arial" w:cs="Arial"/>
          <w:sz w:val="22"/>
          <w:szCs w:val="22"/>
        </w:rPr>
        <w:t xml:space="preserve"> zredukowan</w:t>
      </w:r>
      <w:r w:rsidRPr="1CCFD453" w:rsidR="59E0E109">
        <w:rPr>
          <w:rFonts w:ascii="Arial" w:hAnsi="Arial" w:cs="Arial"/>
          <w:sz w:val="22"/>
          <w:szCs w:val="22"/>
        </w:rPr>
        <w:t>a</w:t>
      </w:r>
    </w:p>
    <w:p w:rsidRPr="00B07ABF" w:rsidR="00933B0C" w:rsidP="1CCFD453" w:rsidRDefault="00933B0C" w14:paraId="36A48539" w14:textId="77777777">
      <w:pPr>
        <w:pStyle w:val="Normalny"/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00933B0C">
        <w:rPr>
          <w:rFonts w:ascii="Arial" w:hAnsi="Arial" w:cs="Arial"/>
          <w:sz w:val="22"/>
          <w:szCs w:val="22"/>
        </w:rPr>
        <w:t>10. Ciśnienie zasilania</w:t>
      </w:r>
    </w:p>
    <w:p w:rsidRPr="00B07ABF" w:rsidR="00933B0C" w:rsidP="1CCFD453" w:rsidRDefault="00933B0C" w14:paraId="60979B52" w14:textId="77777777">
      <w:pPr>
        <w:pStyle w:val="Normalny"/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00933B0C">
        <w:rPr>
          <w:rFonts w:ascii="Arial" w:hAnsi="Arial" w:cs="Arial"/>
          <w:sz w:val="22"/>
          <w:szCs w:val="22"/>
        </w:rPr>
        <w:t>11. Ciśnienie powrotu</w:t>
      </w:r>
    </w:p>
    <w:p w:rsidRPr="00B07ABF" w:rsidR="00933B0C" w:rsidP="1CCFD453" w:rsidRDefault="00933B0C" w14:paraId="332E7ACC" w14:textId="246D7073">
      <w:pPr>
        <w:pStyle w:val="Normalny"/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00933B0C">
        <w:rPr>
          <w:rFonts w:ascii="Arial" w:hAnsi="Arial" w:cs="Arial"/>
          <w:sz w:val="22"/>
          <w:szCs w:val="22"/>
        </w:rPr>
        <w:t xml:space="preserve">12. </w:t>
      </w:r>
      <w:r w:rsidRPr="1CCFD453" w:rsidR="5017E7B2">
        <w:rPr>
          <w:rFonts w:ascii="Arial" w:hAnsi="Arial" w:cs="Arial"/>
          <w:sz w:val="22"/>
          <w:szCs w:val="22"/>
        </w:rPr>
        <w:t>Histereza załączania</w:t>
      </w:r>
      <w:r w:rsidRPr="1CCFD453" w:rsidR="00933B0C">
        <w:rPr>
          <w:rFonts w:ascii="Arial" w:hAnsi="Arial" w:cs="Arial"/>
          <w:sz w:val="22"/>
          <w:szCs w:val="22"/>
        </w:rPr>
        <w:t xml:space="preserve"> ogrzewania</w:t>
      </w:r>
    </w:p>
    <w:p w:rsidRPr="00B07ABF" w:rsidR="00933B0C" w:rsidP="1CCFD453" w:rsidRDefault="00933B0C" w14:paraId="1929AE11" w14:textId="77777777">
      <w:pPr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00933B0C">
        <w:rPr>
          <w:rFonts w:ascii="Arial" w:hAnsi="Arial" w:cs="Arial"/>
          <w:sz w:val="22"/>
          <w:szCs w:val="22"/>
        </w:rPr>
        <w:t>13. Ustawienie progów minimum i maksimum temperatury zasilania</w:t>
      </w:r>
    </w:p>
    <w:p w:rsidRPr="00B07ABF" w:rsidR="00933B0C" w:rsidP="1CCFD453" w:rsidRDefault="00933B0C" w14:paraId="6F07805D" w14:textId="77777777">
      <w:pPr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00933B0C">
        <w:rPr>
          <w:rFonts w:ascii="Arial" w:hAnsi="Arial" w:cs="Arial"/>
          <w:sz w:val="22"/>
          <w:szCs w:val="22"/>
        </w:rPr>
        <w:t>14. Temperatura powrotu obiegu pierwotnego</w:t>
      </w:r>
    </w:p>
    <w:p w:rsidRPr="00B07ABF" w:rsidR="00933B0C" w:rsidP="1CCFD453" w:rsidRDefault="00933B0C" w14:paraId="0DD466D9" w14:textId="77777777">
      <w:pPr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00933B0C">
        <w:rPr>
          <w:rFonts w:ascii="Arial" w:hAnsi="Arial" w:cs="Arial"/>
          <w:sz w:val="22"/>
          <w:szCs w:val="22"/>
        </w:rPr>
        <w:t>15. Temperatura powrotu obiegu wtórnego</w:t>
      </w:r>
    </w:p>
    <w:p w:rsidRPr="00B07ABF" w:rsidR="00933B0C" w:rsidP="1CCFD453" w:rsidRDefault="00933B0C" w14:paraId="287A5E70" w14:textId="77777777">
      <w:pPr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00933B0C">
        <w:rPr>
          <w:rFonts w:ascii="Arial" w:hAnsi="Arial" w:cs="Arial"/>
          <w:sz w:val="22"/>
          <w:szCs w:val="22"/>
        </w:rPr>
        <w:t>16. Możliwość ustawienia ograniczenia temperatury powrotu</w:t>
      </w:r>
    </w:p>
    <w:p w:rsidRPr="00B07ABF" w:rsidR="00933B0C" w:rsidP="1CCFD453" w:rsidRDefault="00933B0C" w14:paraId="7985ACBA" w14:textId="77777777">
      <w:pPr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00933B0C">
        <w:rPr>
          <w:rFonts w:ascii="Arial" w:hAnsi="Arial" w:cs="Arial"/>
          <w:sz w:val="22"/>
          <w:szCs w:val="22"/>
        </w:rPr>
        <w:t>17. Możliwość ograniczenia przepływu wody sieciowej</w:t>
      </w:r>
    </w:p>
    <w:p w:rsidRPr="00B07ABF" w:rsidR="00933B0C" w:rsidP="1CCFD453" w:rsidRDefault="00933B0C" w14:paraId="184044B3" w14:textId="77777777">
      <w:pPr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00933B0C">
        <w:rPr>
          <w:rFonts w:ascii="Arial" w:hAnsi="Arial" w:cs="Arial"/>
          <w:sz w:val="22"/>
          <w:szCs w:val="22"/>
        </w:rPr>
        <w:t>18. Możliwość mierzenia prędkości wiatru</w:t>
      </w:r>
    </w:p>
    <w:p w:rsidRPr="00B07ABF" w:rsidR="00933B0C" w:rsidP="1CCFD453" w:rsidRDefault="00933B0C" w14:paraId="74983482" w14:textId="77777777">
      <w:pPr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00933B0C">
        <w:rPr>
          <w:rFonts w:ascii="Arial" w:hAnsi="Arial" w:cs="Arial"/>
          <w:sz w:val="22"/>
          <w:szCs w:val="22"/>
        </w:rPr>
        <w:t>19. Możliwość mierzenia nasłonecznienia</w:t>
      </w:r>
    </w:p>
    <w:p w:rsidRPr="00B07ABF" w:rsidR="00933B0C" w:rsidP="1CCFD453" w:rsidRDefault="00933B0C" w14:paraId="0E2342E2" w14:textId="77777777">
      <w:pPr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00933B0C">
        <w:rPr>
          <w:rFonts w:ascii="Arial" w:hAnsi="Arial" w:cs="Arial"/>
          <w:sz w:val="22"/>
          <w:szCs w:val="22"/>
        </w:rPr>
        <w:t>20. Możliwość przypisania konkretnych wejść/wyjść z panelu regulatora lub/i zdalnej</w:t>
      </w:r>
    </w:p>
    <w:p w:rsidRPr="00B07ABF" w:rsidR="00933B0C" w:rsidP="1CCFD453" w:rsidRDefault="00933B0C" w14:paraId="79C9A20D" w14:textId="77777777">
      <w:pPr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00933B0C">
        <w:rPr>
          <w:rFonts w:ascii="Arial" w:hAnsi="Arial" w:cs="Arial"/>
          <w:sz w:val="22"/>
          <w:szCs w:val="22"/>
        </w:rPr>
        <w:t>21. Prowadzenie regulacji temperatury wody zasilającej instalacje c.o. i/lub c.t. w funkcji temperatury zewnętrznej</w:t>
      </w:r>
    </w:p>
    <w:p w:rsidRPr="00B07ABF" w:rsidR="00933B0C" w:rsidP="1CCFD453" w:rsidRDefault="00933B0C" w14:paraId="475AD7A4" w14:textId="77777777">
      <w:pPr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00933B0C">
        <w:rPr>
          <w:rFonts w:ascii="Arial" w:hAnsi="Arial" w:cs="Arial"/>
          <w:sz w:val="22"/>
          <w:szCs w:val="22"/>
        </w:rPr>
        <w:t>22. Prowadzenie stałowartościowej regulacji temperatury c.w.u. w układzie priorytetu,</w:t>
      </w:r>
    </w:p>
    <w:p w:rsidRPr="00B07ABF" w:rsidR="00933B0C" w:rsidP="1CCFD453" w:rsidRDefault="00933B0C" w14:paraId="030F7F6E" w14:textId="77777777">
      <w:pPr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00933B0C">
        <w:rPr>
          <w:rFonts w:ascii="Arial" w:hAnsi="Arial" w:cs="Arial"/>
          <w:sz w:val="22"/>
          <w:szCs w:val="22"/>
        </w:rPr>
        <w:t xml:space="preserve">23. Zabezpieczenie pomp c.o. i/lub c.t. przed </w:t>
      </w:r>
      <w:r w:rsidRPr="1CCFD453" w:rsidR="00933B0C">
        <w:rPr>
          <w:rFonts w:ascii="Arial" w:hAnsi="Arial" w:cs="Arial"/>
          <w:sz w:val="22"/>
          <w:szCs w:val="22"/>
        </w:rPr>
        <w:t>suchobiegiem</w:t>
      </w:r>
      <w:r w:rsidRPr="1CCFD453" w:rsidR="00933B0C">
        <w:rPr>
          <w:rFonts w:ascii="Arial" w:hAnsi="Arial" w:cs="Arial"/>
          <w:sz w:val="22"/>
          <w:szCs w:val="22"/>
        </w:rPr>
        <w:t>,</w:t>
      </w:r>
    </w:p>
    <w:p w:rsidRPr="00B07ABF" w:rsidR="00933B0C" w:rsidP="1CCFD453" w:rsidRDefault="00933B0C" w14:paraId="04985211" w14:textId="6D45BC99">
      <w:pPr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00933B0C">
        <w:rPr>
          <w:rFonts w:ascii="Arial" w:hAnsi="Arial" w:cs="Arial"/>
          <w:sz w:val="22"/>
          <w:szCs w:val="22"/>
        </w:rPr>
        <w:t>24. Automatyczne uzupełnianie wody w instalacji ogrzewania c.o. (c.t. w zależności od medium) z funkcją rozpoznawania stanów awaryjnych i blokowania uzupełniania wody</w:t>
      </w:r>
      <w:r w:rsidRPr="1CCFD453" w:rsidR="6469C4FF">
        <w:rPr>
          <w:rFonts w:ascii="Arial" w:hAnsi="Arial" w:cs="Arial"/>
          <w:sz w:val="22"/>
          <w:szCs w:val="22"/>
        </w:rPr>
        <w:t xml:space="preserve"> n</w:t>
      </w:r>
      <w:r w:rsidRPr="1CCFD453" w:rsidR="00933B0C">
        <w:rPr>
          <w:rFonts w:ascii="Arial" w:hAnsi="Arial" w:cs="Arial"/>
          <w:sz w:val="22"/>
          <w:szCs w:val="22"/>
        </w:rPr>
        <w:t>ależy przewidzieć możliwość wymuszenia ręcznego wejść i wyjść z samego regulatora</w:t>
      </w:r>
    </w:p>
    <w:p w:rsidRPr="00B07ABF" w:rsidR="00933B0C" w:rsidP="1CCFD453" w:rsidRDefault="00933B0C" w14:paraId="62910502" w14:textId="4FBE3175">
      <w:pPr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5F2D42F0">
        <w:rPr>
          <w:rFonts w:ascii="Arial" w:hAnsi="Arial" w:cs="Arial"/>
          <w:sz w:val="22"/>
          <w:szCs w:val="22"/>
        </w:rPr>
        <w:t xml:space="preserve">25. </w:t>
      </w:r>
      <w:r w:rsidRPr="1CCFD453" w:rsidR="00933B0C">
        <w:rPr>
          <w:rFonts w:ascii="Arial" w:hAnsi="Arial" w:cs="Arial"/>
          <w:sz w:val="22"/>
          <w:szCs w:val="22"/>
        </w:rPr>
        <w:t xml:space="preserve"> </w:t>
      </w:r>
      <w:r w:rsidRPr="1CCFD453" w:rsidR="22ABB181">
        <w:rPr>
          <w:rFonts w:ascii="Arial" w:hAnsi="Arial" w:cs="Arial"/>
          <w:sz w:val="22"/>
          <w:szCs w:val="22"/>
        </w:rPr>
        <w:t>Zgłaszani</w:t>
      </w:r>
      <w:r w:rsidRPr="1CCFD453" w:rsidR="00933B0C">
        <w:rPr>
          <w:rFonts w:ascii="Arial" w:hAnsi="Arial" w:cs="Arial"/>
          <w:sz w:val="22"/>
          <w:szCs w:val="22"/>
        </w:rPr>
        <w:t>e alarmów sprzętowych i obiektowych,</w:t>
      </w:r>
    </w:p>
    <w:p w:rsidRPr="00B07ABF" w:rsidR="00933B0C" w:rsidP="1CCFD453" w:rsidRDefault="00933B0C" w14:paraId="7079FC59" w14:textId="17A4C115">
      <w:pPr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130A8E79">
        <w:rPr>
          <w:rFonts w:ascii="Arial" w:hAnsi="Arial" w:cs="Arial"/>
          <w:sz w:val="22"/>
          <w:szCs w:val="22"/>
        </w:rPr>
        <w:t xml:space="preserve">26. </w:t>
      </w:r>
      <w:r w:rsidRPr="1CCFD453" w:rsidR="34EA24B9">
        <w:rPr>
          <w:rFonts w:ascii="Arial" w:hAnsi="Arial" w:cs="Arial"/>
          <w:sz w:val="22"/>
          <w:szCs w:val="22"/>
        </w:rPr>
        <w:t>A</w:t>
      </w:r>
      <w:r w:rsidRPr="1CCFD453" w:rsidR="00933B0C">
        <w:rPr>
          <w:rFonts w:ascii="Arial" w:hAnsi="Arial" w:cs="Arial"/>
          <w:sz w:val="22"/>
          <w:szCs w:val="22"/>
        </w:rPr>
        <w:t>utoryzacja dostępu dla dwóch różnych typów użytkowników:</w:t>
      </w:r>
    </w:p>
    <w:p w:rsidRPr="00B07ABF" w:rsidR="00933B0C" w:rsidP="1CCFD453" w:rsidRDefault="00933B0C" w14:paraId="12D2E310" w14:textId="2AF86AC7">
      <w:pPr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0AB3FB08">
        <w:rPr>
          <w:rFonts w:ascii="Arial" w:hAnsi="Arial" w:cs="Arial"/>
          <w:sz w:val="22"/>
          <w:szCs w:val="22"/>
        </w:rPr>
        <w:t xml:space="preserve">27. </w:t>
      </w:r>
      <w:r w:rsidRPr="1CCFD453" w:rsidR="667BDAAC">
        <w:rPr>
          <w:rFonts w:ascii="Arial" w:hAnsi="Arial" w:cs="Arial"/>
          <w:sz w:val="22"/>
          <w:szCs w:val="22"/>
        </w:rPr>
        <w:t>P</w:t>
      </w:r>
      <w:r w:rsidRPr="1CCFD453" w:rsidR="00933B0C">
        <w:rPr>
          <w:rFonts w:ascii="Arial" w:hAnsi="Arial" w:cs="Arial"/>
          <w:sz w:val="22"/>
          <w:szCs w:val="22"/>
        </w:rPr>
        <w:t>odgląd danych technologicznych i pomiarowych,</w:t>
      </w:r>
    </w:p>
    <w:p w:rsidRPr="00B07ABF" w:rsidR="00933B0C" w:rsidP="1CCFD453" w:rsidRDefault="00933B0C" w14:paraId="3F5D92B0" w14:textId="198802DB">
      <w:pPr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21928F1A" w:rsidR="67E2399F">
        <w:rPr>
          <w:rFonts w:ascii="Arial" w:hAnsi="Arial" w:cs="Arial"/>
          <w:sz w:val="22"/>
          <w:szCs w:val="22"/>
        </w:rPr>
        <w:t xml:space="preserve">28. </w:t>
      </w:r>
      <w:commentRangeStart w:id="330224785"/>
      <w:commentRangeStart w:id="44772483"/>
      <w:r w:rsidRPr="21928F1A" w:rsidR="00933B0C">
        <w:rPr>
          <w:rFonts w:ascii="Arial" w:hAnsi="Arial" w:cs="Arial"/>
          <w:sz w:val="22"/>
          <w:szCs w:val="22"/>
        </w:rPr>
        <w:t xml:space="preserve"> </w:t>
      </w:r>
      <w:r w:rsidRPr="21928F1A" w:rsidR="35601AA9">
        <w:rPr>
          <w:rFonts w:ascii="Arial" w:hAnsi="Arial" w:cs="Arial"/>
          <w:sz w:val="22"/>
          <w:szCs w:val="22"/>
        </w:rPr>
        <w:t>Z</w:t>
      </w:r>
      <w:r w:rsidRPr="21928F1A" w:rsidR="00933B0C">
        <w:rPr>
          <w:rFonts w:ascii="Arial" w:hAnsi="Arial" w:cs="Arial"/>
          <w:sz w:val="22"/>
          <w:szCs w:val="22"/>
        </w:rPr>
        <w:t>miana nastaw,</w:t>
      </w:r>
      <w:commentRangeEnd w:id="330224785"/>
      <w:r>
        <w:rPr>
          <w:rStyle w:val="CommentReference"/>
        </w:rPr>
        <w:commentReference w:id="330224785"/>
      </w:r>
      <w:commentRangeEnd w:id="44772483"/>
      <w:r>
        <w:rPr>
          <w:rStyle w:val="CommentReference"/>
        </w:rPr>
        <w:commentReference w:id="44772483"/>
      </w:r>
    </w:p>
    <w:p w:rsidRPr="00B07ABF" w:rsidR="00933B0C" w:rsidP="1CCFD453" w:rsidRDefault="00933B0C" w14:paraId="03D1346C" w14:textId="4C0F0830">
      <w:pPr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367C2BBE">
        <w:rPr>
          <w:rFonts w:ascii="Arial" w:hAnsi="Arial" w:cs="Arial"/>
          <w:sz w:val="22"/>
          <w:szCs w:val="22"/>
        </w:rPr>
        <w:t xml:space="preserve">29. </w:t>
      </w:r>
      <w:r w:rsidRPr="1CCFD453" w:rsidR="5A25A05E">
        <w:rPr>
          <w:rFonts w:ascii="Arial" w:hAnsi="Arial" w:cs="Arial"/>
          <w:sz w:val="22"/>
          <w:szCs w:val="22"/>
        </w:rPr>
        <w:t>P</w:t>
      </w:r>
      <w:r w:rsidRPr="1CCFD453" w:rsidR="00933B0C">
        <w:rPr>
          <w:rFonts w:ascii="Arial" w:hAnsi="Arial" w:cs="Arial"/>
          <w:sz w:val="22"/>
          <w:szCs w:val="22"/>
        </w:rPr>
        <w:t>odtrzymanie nastawionych parametrów przy zaniku napięcia zasilania</w:t>
      </w:r>
    </w:p>
    <w:p w:rsidRPr="00B07ABF" w:rsidR="00933B0C" w:rsidP="1CCFD453" w:rsidRDefault="00933B0C" w14:paraId="0BD4B57B" w14:textId="1302D13F">
      <w:pPr>
        <w:widowControl w:val="1"/>
        <w:suppressAutoHyphens w:val="0"/>
        <w:spacing w:after="160" w:line="278" w:lineRule="auto"/>
        <w:jc w:val="left"/>
        <w:rPr>
          <w:rFonts w:ascii="Arial" w:hAnsi="Arial" w:cs="Arial"/>
          <w:sz w:val="22"/>
          <w:szCs w:val="22"/>
        </w:rPr>
      </w:pPr>
      <w:r w:rsidRPr="1CCFD453" w:rsidR="51C22667">
        <w:rPr>
          <w:rFonts w:ascii="Arial" w:hAnsi="Arial" w:cs="Arial"/>
          <w:sz w:val="22"/>
          <w:szCs w:val="22"/>
        </w:rPr>
        <w:t>30.</w:t>
      </w:r>
      <w:r w:rsidRPr="1CCFD453" w:rsidR="00933B0C">
        <w:rPr>
          <w:rFonts w:ascii="Arial" w:hAnsi="Arial" w:cs="Arial"/>
          <w:sz w:val="22"/>
          <w:szCs w:val="22"/>
        </w:rPr>
        <w:t xml:space="preserve"> </w:t>
      </w:r>
      <w:r w:rsidRPr="1CCFD453" w:rsidR="6D195E6F">
        <w:rPr>
          <w:rFonts w:ascii="Arial" w:hAnsi="Arial" w:cs="Arial"/>
          <w:sz w:val="22"/>
          <w:szCs w:val="22"/>
        </w:rPr>
        <w:t>O</w:t>
      </w:r>
      <w:r w:rsidRPr="1CCFD453" w:rsidR="00933B0C">
        <w:rPr>
          <w:rFonts w:ascii="Arial" w:hAnsi="Arial" w:cs="Arial"/>
          <w:sz w:val="22"/>
          <w:szCs w:val="22"/>
        </w:rPr>
        <w:t>graniczanie mocy węzła w oparciu o pomiary z licznika ciepła, połączonego z regulatorem za pomocą:</w:t>
      </w:r>
    </w:p>
    <w:p w:rsidRPr="00B07ABF" w:rsidR="00933B0C" w:rsidP="00933B0C" w:rsidRDefault="00933B0C" w14:paraId="7A42E388" w14:textId="0E1B879A">
      <w:pPr>
        <w:rPr>
          <w:rFonts w:ascii="Arial" w:hAnsi="Arial" w:cs="Arial"/>
          <w:sz w:val="22"/>
          <w:szCs w:val="22"/>
        </w:rPr>
      </w:pPr>
      <w:r w:rsidRPr="1CCFD453" w:rsidR="5F22B65E">
        <w:rPr>
          <w:rFonts w:ascii="Arial" w:hAnsi="Arial" w:cs="Arial"/>
          <w:sz w:val="22"/>
          <w:szCs w:val="22"/>
        </w:rPr>
        <w:t>31.</w:t>
      </w:r>
      <w:r w:rsidRPr="1CCFD453" w:rsidR="00933B0C">
        <w:rPr>
          <w:rFonts w:ascii="Arial" w:hAnsi="Arial" w:cs="Arial"/>
          <w:sz w:val="22"/>
          <w:szCs w:val="22"/>
        </w:rPr>
        <w:t xml:space="preserve"> </w:t>
      </w:r>
      <w:r w:rsidRPr="1CCFD453" w:rsidR="5F22B65E">
        <w:rPr>
          <w:rFonts w:ascii="Arial" w:hAnsi="Arial" w:cs="Arial"/>
          <w:sz w:val="22"/>
          <w:szCs w:val="22"/>
        </w:rPr>
        <w:t xml:space="preserve"> </w:t>
      </w:r>
      <w:r w:rsidRPr="1CCFD453" w:rsidR="00933B0C">
        <w:rPr>
          <w:rFonts w:ascii="Arial" w:hAnsi="Arial" w:cs="Arial"/>
          <w:sz w:val="22"/>
          <w:szCs w:val="22"/>
        </w:rPr>
        <w:t xml:space="preserve">moduł RS232 i RS485 do komunikacji po protokole </w:t>
      </w:r>
      <w:r w:rsidRPr="1CCFD453" w:rsidR="00933B0C">
        <w:rPr>
          <w:rFonts w:ascii="Arial" w:hAnsi="Arial" w:cs="Arial"/>
          <w:sz w:val="22"/>
          <w:szCs w:val="22"/>
        </w:rPr>
        <w:t>Modbus</w:t>
      </w:r>
      <w:r w:rsidRPr="1CCFD453" w:rsidR="00933B0C">
        <w:rPr>
          <w:rFonts w:ascii="Arial" w:hAnsi="Arial" w:cs="Arial"/>
          <w:sz w:val="22"/>
          <w:szCs w:val="22"/>
        </w:rPr>
        <w:t xml:space="preserve"> </w:t>
      </w:r>
    </w:p>
    <w:p w:rsidRPr="00B07ABF" w:rsidR="006C4A18" w:rsidP="00933B0C" w:rsidRDefault="006C4A18" w14:paraId="00E527E2" w14:textId="77777777">
      <w:pPr>
        <w:rPr>
          <w:rFonts w:ascii="Arial" w:hAnsi="Arial" w:cs="Arial"/>
          <w:sz w:val="22"/>
          <w:szCs w:val="22"/>
        </w:rPr>
      </w:pPr>
    </w:p>
    <w:p w:rsidRPr="00B07ABF" w:rsidR="00933B0C" w:rsidP="00B07ABF" w:rsidRDefault="00933B0C" w14:paraId="731FCCEB" w14:textId="7B56DD4F">
      <w:pPr>
        <w:pStyle w:val="Akapitzlist"/>
        <w:numPr>
          <w:ilvl w:val="0"/>
          <w:numId w:val="66"/>
        </w:numPr>
        <w:rPr>
          <w:rFonts w:ascii="Arial" w:hAnsi="Arial" w:cs="Arial"/>
          <w:b/>
          <w:bCs/>
          <w:szCs w:val="24"/>
        </w:rPr>
      </w:pPr>
      <w:r w:rsidRPr="00B07ABF">
        <w:rPr>
          <w:rFonts w:ascii="Arial" w:hAnsi="Arial" w:cs="Arial"/>
          <w:b/>
          <w:bCs/>
          <w:szCs w:val="24"/>
        </w:rPr>
        <w:t>Aparatura rozdzielcza (minimum)</w:t>
      </w:r>
    </w:p>
    <w:p w:rsidRPr="00B07ABF" w:rsidR="00B07ABF" w:rsidP="00B07ABF" w:rsidRDefault="00B07ABF" w14:paraId="14E6F522" w14:textId="77777777">
      <w:pPr>
        <w:pStyle w:val="Akapitzlist"/>
        <w:rPr>
          <w:rFonts w:ascii="Arial" w:hAnsi="Arial" w:cs="Arial"/>
          <w:b/>
          <w:bCs/>
          <w:sz w:val="22"/>
          <w:szCs w:val="22"/>
        </w:rPr>
      </w:pPr>
    </w:p>
    <w:p w:rsidR="5CD5B6DA" w:rsidP="1CCFD453" w:rsidRDefault="5CD5B6DA" w14:paraId="7DED16A3" w14:textId="514E56F5">
      <w:pPr>
        <w:pStyle w:val="Akapitzlist"/>
        <w:widowControl w:val="1"/>
        <w:spacing w:after="160" w:line="278" w:lineRule="auto"/>
        <w:ind w:left="360"/>
        <w:jc w:val="left"/>
        <w:rPr>
          <w:rFonts w:ascii="Arial" w:hAnsi="Arial" w:eastAsia="Arial" w:cs="Arial"/>
          <w:color w:val="000000" w:themeColor="text1"/>
          <w:sz w:val="22"/>
          <w:szCs w:val="22"/>
        </w:rPr>
      </w:pPr>
      <w:r w:rsidRPr="1CCFD453" w:rsidR="69A9A079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1. </w:t>
      </w:r>
      <w:r w:rsidRPr="1CCFD453" w:rsidR="5CD5B6DA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Obudowa plastikowa, IP65, 3 szyny DIN, 2 szyny zbiorcze po 22 przyłącza, deklaracja zgodności CE</w:t>
      </w:r>
    </w:p>
    <w:p w:rsidR="5CD5B6DA" w:rsidP="1CCFD453" w:rsidRDefault="5CD5B6DA" w14:paraId="1B4CA711" w14:textId="3F127617">
      <w:pPr>
        <w:pStyle w:val="Normalny"/>
        <w:spacing w:line="276" w:lineRule="auto"/>
        <w:ind w:firstLine="360"/>
        <w:jc w:val="left"/>
        <w:rPr>
          <w:rFonts w:ascii="Arial" w:hAnsi="Arial" w:eastAsia="Arial" w:cs="Arial"/>
          <w:color w:val="000000" w:themeColor="text1"/>
          <w:sz w:val="22"/>
          <w:szCs w:val="22"/>
        </w:rPr>
      </w:pPr>
      <w:r w:rsidRPr="1CCFD453" w:rsidR="1CCFD453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2. </w:t>
      </w:r>
      <w:r w:rsidRPr="1CCFD453" w:rsidR="55E68DA8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</w:t>
      </w:r>
      <w:r w:rsidRPr="1CCFD453" w:rsidR="5CD5B6DA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diody LED sygnalizacyjne (110/230 VAC), deklaracja zgodności CE</w:t>
      </w:r>
    </w:p>
    <w:p w:rsidR="5CD5B6DA" w:rsidP="1CCFD453" w:rsidRDefault="5CD5B6DA" w14:paraId="353430A4" w14:textId="469B5EFB">
      <w:pPr>
        <w:pStyle w:val="Akapitzlist"/>
        <w:numPr>
          <w:ilvl w:val="0"/>
          <w:numId w:val="66"/>
        </w:numPr>
        <w:spacing w:line="276" w:lineRule="auto"/>
        <w:jc w:val="left"/>
        <w:rPr>
          <w:rFonts w:ascii="Arial" w:hAnsi="Arial" w:eastAsia="Arial" w:cs="Arial"/>
          <w:color w:val="000000" w:themeColor="text1"/>
          <w:sz w:val="22"/>
          <w:szCs w:val="22"/>
        </w:rPr>
      </w:pPr>
      <w:r w:rsidRPr="1CCFD453" w:rsidR="5CD5B6DA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gniazdo 230 VAC 16A, deklaracja zgodności CE</w:t>
      </w:r>
    </w:p>
    <w:p w:rsidR="5CD5B6DA" w:rsidP="1CCFD453" w:rsidRDefault="5CD5B6DA" w14:paraId="14E5A568" w14:textId="71DBAB42">
      <w:pPr>
        <w:pStyle w:val="Akapitzlist"/>
        <w:numPr>
          <w:ilvl w:val="0"/>
          <w:numId w:val="66"/>
        </w:numPr>
        <w:spacing w:line="276" w:lineRule="auto"/>
        <w:jc w:val="left"/>
        <w:rPr>
          <w:rFonts w:ascii="Arial" w:hAnsi="Arial" w:eastAsia="Arial" w:cs="Arial"/>
          <w:color w:val="000000" w:themeColor="text1"/>
          <w:sz w:val="22"/>
          <w:szCs w:val="22"/>
        </w:rPr>
      </w:pPr>
      <w:r w:rsidRPr="1CCFD453" w:rsidR="5CD5B6DA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ogranicznik przepięć (</w:t>
      </w:r>
      <w:r w:rsidRPr="1CCFD453" w:rsidR="5CD5B6DA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Uc</w:t>
      </w:r>
      <w:r w:rsidRPr="1CCFD453" w:rsidR="5CD5B6DA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275 VAC, </w:t>
      </w:r>
      <w:r w:rsidRPr="1CCFD453" w:rsidR="5CD5B6DA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Imax</w:t>
      </w:r>
      <w:r w:rsidRPr="1CCFD453" w:rsidR="5CD5B6DA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40 </w:t>
      </w:r>
      <w:r w:rsidRPr="1CCFD453" w:rsidR="5CD5B6DA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kA</w:t>
      </w:r>
      <w:r w:rsidRPr="1CCFD453" w:rsidR="5CD5B6DA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, </w:t>
      </w:r>
      <w:r w:rsidRPr="1CCFD453" w:rsidR="5CD5B6DA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Up</w:t>
      </w:r>
      <w:r w:rsidRPr="1CCFD453" w:rsidR="5CD5B6DA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 &lt; 1,5 </w:t>
      </w:r>
      <w:r w:rsidRPr="1CCFD453" w:rsidR="5CD5B6DA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kV</w:t>
      </w:r>
      <w:r w:rsidRPr="1CCFD453" w:rsidR="5CD5B6DA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), deklaracja zgodności CE</w:t>
      </w:r>
    </w:p>
    <w:p w:rsidR="5CD5B6DA" w:rsidP="1CCFD453" w:rsidRDefault="5CD5B6DA" w14:paraId="339601DA" w14:textId="1D818A55">
      <w:pPr>
        <w:pStyle w:val="Akapitzlist"/>
        <w:numPr>
          <w:ilvl w:val="0"/>
          <w:numId w:val="66"/>
        </w:numPr>
        <w:spacing w:line="276" w:lineRule="auto"/>
        <w:jc w:val="left"/>
        <w:rPr>
          <w:rFonts w:ascii="Arial" w:hAnsi="Arial" w:eastAsia="Arial" w:cs="Arial"/>
          <w:color w:val="000000" w:themeColor="text1"/>
          <w:sz w:val="22"/>
          <w:szCs w:val="22"/>
        </w:rPr>
      </w:pPr>
      <w:r w:rsidRPr="1CCFD453" w:rsidR="5CD5B6DA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przełączniki 3</w:t>
      </w:r>
      <w:r w:rsidRPr="1CCFD453" w:rsidR="37D3A642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-</w:t>
      </w:r>
      <w:r w:rsidRPr="1CCFD453" w:rsidR="5CD5B6DA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pozycyjne AUTO–0–RĘKA (dla kluczowych obwodów), deklaracja zgodności CE‑pozycyjne AUTO–0–RĘKA (dla kluczowych obwodów)</w:t>
      </w:r>
    </w:p>
    <w:p w:rsidR="5CD5B6DA" w:rsidP="1CCFD453" w:rsidRDefault="5CD5B6DA" w14:paraId="06BD16C6" w14:textId="010879B1">
      <w:pPr>
        <w:pStyle w:val="Akapitzlist"/>
        <w:numPr>
          <w:ilvl w:val="0"/>
          <w:numId w:val="66"/>
        </w:numPr>
        <w:spacing w:line="276" w:lineRule="auto"/>
        <w:jc w:val="left"/>
        <w:rPr>
          <w:rFonts w:ascii="Arial" w:hAnsi="Arial" w:eastAsia="Arial" w:cs="Arial"/>
          <w:color w:val="000000" w:themeColor="text1"/>
          <w:sz w:val="22"/>
          <w:szCs w:val="22"/>
        </w:rPr>
      </w:pPr>
      <w:r w:rsidRPr="1CCFD453" w:rsidR="5CD5B6DA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rozłącznik główny 2P min. 32A </w:t>
      </w:r>
      <w:r w:rsidRPr="1CCFD453" w:rsidR="5CD5B6DA">
        <w:rPr>
          <w:rFonts w:ascii="Arial" w:hAnsi="Arial" w:eastAsia="Arial" w:cs="Arial"/>
          <w:b w:val="1"/>
          <w:bCs w:val="1"/>
          <w:color w:val="000000" w:themeColor="text1" w:themeTint="FF" w:themeShade="FF"/>
          <w:sz w:val="22"/>
          <w:szCs w:val="22"/>
        </w:rPr>
        <w:t>z możliwością blokady (LOTO)</w:t>
      </w:r>
      <w:r w:rsidRPr="1CCFD453" w:rsidR="5CD5B6DA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, deklaracja zgodności CE</w:t>
      </w:r>
    </w:p>
    <w:p w:rsidR="5CD5B6DA" w:rsidP="1CCFD453" w:rsidRDefault="5CD5B6DA" w14:paraId="51AAB3B7" w14:textId="5FF5CE06">
      <w:pPr>
        <w:pStyle w:val="Akapitzlist"/>
        <w:numPr>
          <w:ilvl w:val="0"/>
          <w:numId w:val="66"/>
        </w:numPr>
        <w:spacing w:line="276" w:lineRule="auto"/>
        <w:jc w:val="left"/>
        <w:rPr>
          <w:rFonts w:ascii="Arial" w:hAnsi="Arial" w:eastAsia="Arial" w:cs="Arial"/>
          <w:color w:val="000000" w:themeColor="text1"/>
          <w:sz w:val="22"/>
          <w:szCs w:val="22"/>
        </w:rPr>
      </w:pPr>
      <w:r w:rsidRPr="1CCFD453" w:rsidR="5CD5B6DA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stycznik (sterowanie 24 VAC) wg mocy, deklaracja zgodności CE</w:t>
      </w:r>
    </w:p>
    <w:p w:rsidR="5CD5B6DA" w:rsidP="1CCFD453" w:rsidRDefault="5CD5B6DA" w14:paraId="0F654539" w14:textId="34DAC01B">
      <w:pPr>
        <w:pStyle w:val="Akapitzlist"/>
        <w:numPr>
          <w:ilvl w:val="0"/>
          <w:numId w:val="66"/>
        </w:numPr>
        <w:spacing w:line="276" w:lineRule="auto"/>
        <w:jc w:val="left"/>
        <w:rPr>
          <w:rFonts w:ascii="Arial" w:hAnsi="Arial" w:eastAsia="Arial" w:cs="Arial"/>
          <w:color w:val="000000" w:themeColor="text1"/>
          <w:sz w:val="22"/>
          <w:szCs w:val="22"/>
        </w:rPr>
      </w:pPr>
      <w:r w:rsidRPr="1CCFD453" w:rsidR="5CD5B6DA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transformator 230/24 V min. 2,6 A, deklaracja zgodności CE</w:t>
      </w:r>
    </w:p>
    <w:p w:rsidR="5CD5B6DA" w:rsidP="1CCFD453" w:rsidRDefault="5CD5B6DA" w14:paraId="31F8ABDA" w14:textId="06F24CCE">
      <w:pPr>
        <w:pStyle w:val="Akapitzlist"/>
        <w:numPr>
          <w:ilvl w:val="0"/>
          <w:numId w:val="66"/>
        </w:numPr>
        <w:spacing w:line="276" w:lineRule="auto"/>
        <w:jc w:val="left"/>
        <w:rPr>
          <w:rFonts w:ascii="Arial" w:hAnsi="Arial" w:eastAsia="Arial" w:cs="Arial"/>
          <w:color w:val="000000" w:themeColor="text1"/>
          <w:sz w:val="22"/>
          <w:szCs w:val="22"/>
        </w:rPr>
      </w:pPr>
      <w:r w:rsidRPr="1CCFD453" w:rsidR="5CD5B6DA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 xml:space="preserve">wyłączniki nadmiarowo-prądowe wg doboru (Twoje wartości jako minimum), deklaracja zgodności CE </w:t>
      </w:r>
    </w:p>
    <w:p w:rsidR="5CD5B6DA" w:rsidP="1CCFD453" w:rsidRDefault="5CD5B6DA" w14:paraId="5296C0A4" w14:textId="505C7B9D">
      <w:pPr>
        <w:pStyle w:val="Akapitzlist"/>
        <w:numPr>
          <w:ilvl w:val="0"/>
          <w:numId w:val="66"/>
        </w:numPr>
        <w:spacing w:line="276" w:lineRule="auto"/>
        <w:jc w:val="left"/>
        <w:rPr>
          <w:rFonts w:ascii="Arial" w:hAnsi="Arial" w:eastAsia="Arial" w:cs="Arial"/>
          <w:color w:val="000000" w:themeColor="text1"/>
          <w:sz w:val="22"/>
          <w:szCs w:val="22"/>
        </w:rPr>
      </w:pPr>
      <w:r w:rsidRPr="1CCFD453" w:rsidR="5CD5B6DA">
        <w:rPr>
          <w:rFonts w:ascii="Arial" w:hAnsi="Arial" w:eastAsia="Arial" w:cs="Arial"/>
          <w:color w:val="000000" w:themeColor="text1" w:themeTint="FF" w:themeShade="FF"/>
          <w:sz w:val="22"/>
          <w:szCs w:val="22"/>
        </w:rPr>
        <w:t>złączki 2‑przewodowe 2,5 mm² i 4 mm² + blokady końcowe</w:t>
      </w:r>
    </w:p>
    <w:p w:rsidRPr="00B07ABF" w:rsidR="00933B0C" w:rsidP="1CCFD453" w:rsidRDefault="00933B0C" w14:paraId="7000982E" w14:textId="7513DBA2">
      <w:pPr>
        <w:pStyle w:val="Normalny"/>
        <w:ind/>
        <w:jc w:val="left"/>
        <w:rPr>
          <w:color w:val="000000" w:themeColor="text1" w:themeTint="FF" w:themeShade="FF"/>
        </w:rPr>
      </w:pPr>
    </w:p>
    <w:p w:rsidR="3E3E17A6" w:rsidP="3E3E17A6" w:rsidRDefault="3E3E17A6" w14:paraId="0F8DA1C5" w14:textId="4ECBDE8C">
      <w:pPr>
        <w:rPr>
          <w:rFonts w:ascii="Arial" w:hAnsi="Arial" w:cs="Arial"/>
          <w:sz w:val="22"/>
          <w:szCs w:val="22"/>
        </w:rPr>
      </w:pPr>
    </w:p>
    <w:p w:rsidR="4EA7CB5E" w:rsidP="1CCFD453" w:rsidRDefault="4EA7CB5E" w14:paraId="2FC45CE7" w14:textId="717706F9">
      <w:pPr>
        <w:spacing w:before="0" w:beforeAutospacing="off" w:after="0" w:afterAutospacing="off" w:line="300" w:lineRule="auto"/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pl-PL"/>
        </w:rPr>
        <w:pPrChange w:author="Anuszkiewicz Kamil" w:date="2026-03-05T08:29:35.251Z">
          <w:pPr/>
        </w:pPrChange>
      </w:pPr>
      <w:r w:rsidRPr="1CCFD453" w:rsidR="4EA7CB5E">
        <w:rPr>
          <w:rFonts w:ascii="Segoe UI" w:hAnsi="Segoe UI" w:eastAsia="Segoe UI" w:cs="Segoe UI"/>
          <w:b w:val="0"/>
          <w:bCs w:val="0"/>
          <w:i w:val="0"/>
          <w:iCs w:val="0"/>
          <w:noProof w:val="0"/>
          <w:sz w:val="21"/>
          <w:szCs w:val="21"/>
          <w:lang w:val="pl-PL"/>
        </w:rPr>
        <w:t>Wszystkie urządzenia muszą zostać dostarczone zgodnie z załączonym projektem oraz wynikającymi z niego obliczeniami.</w:t>
      </w:r>
    </w:p>
    <w:p w:rsidR="00933B0C" w:rsidP="17AA4DD5" w:rsidRDefault="00933B0C" w14:paraId="205C4B4E" w14:textId="5F455BB7">
      <w:pPr>
        <w:pStyle w:val="Normalny"/>
        <w:rPr>
          <w:rFonts w:ascii="Arial" w:hAnsi="Arial" w:cs="Arial"/>
          <w:sz w:val="22"/>
          <w:szCs w:val="22"/>
        </w:rPr>
      </w:pPr>
    </w:p>
    <w:p w:rsidR="00412082" w:rsidP="00B07ABF" w:rsidRDefault="00412082" w14:paraId="37079097" w14:textId="77777777">
      <w:pPr>
        <w:jc w:val="left"/>
        <w:rPr>
          <w:b/>
          <w:bCs/>
          <w:sz w:val="28"/>
          <w:szCs w:val="28"/>
        </w:rPr>
      </w:pPr>
    </w:p>
    <w:p w:rsidRPr="00E0301E" w:rsidR="00390846" w:rsidP="00B07ABF" w:rsidRDefault="00390846" w14:paraId="147023B9" w14:textId="4816655F">
      <w:pPr>
        <w:pStyle w:val="Nagwek2"/>
        <w:numPr>
          <w:ilvl w:val="1"/>
          <w:numId w:val="44"/>
        </w:numPr>
        <w:jc w:val="left"/>
        <w:rPr>
          <w:rFonts w:ascii="Arial" w:hAnsi="Arial" w:cs="Arial"/>
          <w:b/>
          <w:bCs/>
          <w:szCs w:val="24"/>
        </w:rPr>
      </w:pPr>
      <w:r w:rsidRPr="00E0301E">
        <w:rPr>
          <w:rFonts w:ascii="Arial" w:hAnsi="Arial" w:cs="Arial"/>
          <w:b/>
          <w:bCs/>
          <w:szCs w:val="24"/>
        </w:rPr>
        <w:t xml:space="preserve">Wymagania dotyczące czujników temperatury </w:t>
      </w:r>
    </w:p>
    <w:p w:rsidRPr="00D30F8E" w:rsidR="00390846" w:rsidP="00390846" w:rsidRDefault="00390846" w14:paraId="2D172BC7" w14:textId="77777777">
      <w:pPr>
        <w:rPr>
          <w:rFonts w:ascii="Arial" w:hAnsi="Arial" w:cs="Arial"/>
          <w:sz w:val="20"/>
        </w:rPr>
      </w:pPr>
    </w:p>
    <w:p w:rsidRPr="00D30F8E" w:rsidR="00390846" w:rsidP="1CCFD453" w:rsidRDefault="00390846" w14:paraId="629D7077" w14:textId="4BF6FAB8">
      <w:pPr>
        <w:autoSpaceDE w:val="0"/>
        <w:autoSpaceDN w:val="0"/>
        <w:adjustRightInd w:val="0"/>
        <w:spacing w:line="360" w:lineRule="auto"/>
        <w:ind w:firstLine="357"/>
        <w:rPr>
          <w:rFonts w:ascii="Arial" w:hAnsi="Arial" w:cs="Arial"/>
          <w:color w:val="000000" w:themeColor="text1"/>
          <w:sz w:val="20"/>
          <w:szCs w:val="20"/>
        </w:rPr>
      </w:pPr>
      <w:r w:rsidRPr="1CCFD453" w:rsidR="00390846">
        <w:rPr>
          <w:rFonts w:ascii="Arial" w:hAnsi="Arial" w:cs="Arial"/>
          <w:color w:val="000000" w:themeColor="text1"/>
          <w:spacing w:val="2"/>
          <w:sz w:val="20"/>
          <w:szCs w:val="20"/>
        </w:rPr>
        <w:t>C</w:t>
      </w:r>
      <w:r w:rsidRPr="1CCFD453" w:rsidR="00390846">
        <w:rPr>
          <w:rFonts w:ascii="Arial" w:hAnsi="Arial" w:cs="Arial"/>
          <w:color w:val="000000" w:themeColor="text1"/>
          <w:spacing w:val="-1"/>
          <w:sz w:val="20"/>
          <w:szCs w:val="20"/>
        </w:rPr>
        <w:t>z</w:t>
      </w:r>
      <w:r w:rsidRPr="1CCFD453" w:rsidR="00390846">
        <w:rPr>
          <w:rFonts w:ascii="Arial" w:hAnsi="Arial" w:cs="Arial"/>
          <w:color w:val="000000" w:themeColor="text1"/>
          <w:sz w:val="20"/>
          <w:szCs w:val="20"/>
        </w:rPr>
        <w:t>uj</w:t>
      </w:r>
      <w:r w:rsidRPr="1CCFD453" w:rsidR="00390846">
        <w:rPr>
          <w:rFonts w:ascii="Arial" w:hAnsi="Arial" w:cs="Arial"/>
          <w:color w:val="000000" w:themeColor="text1"/>
          <w:spacing w:val="3"/>
          <w:sz w:val="20"/>
          <w:szCs w:val="20"/>
        </w:rPr>
        <w:t>n</w:t>
      </w:r>
      <w:r w:rsidRPr="1CCFD453" w:rsidR="00390846">
        <w:rPr>
          <w:rFonts w:ascii="Arial" w:hAnsi="Arial" w:cs="Arial"/>
          <w:color w:val="000000" w:themeColor="text1"/>
          <w:spacing w:val="-2"/>
          <w:sz w:val="20"/>
          <w:szCs w:val="20"/>
        </w:rPr>
        <w:t>i</w:t>
      </w:r>
      <w:r w:rsidRPr="1CCFD453" w:rsidR="00390846">
        <w:rPr>
          <w:rFonts w:ascii="Arial" w:hAnsi="Arial" w:cs="Arial"/>
          <w:color w:val="000000" w:themeColor="text1"/>
          <w:spacing w:val="2"/>
          <w:sz w:val="20"/>
          <w:szCs w:val="20"/>
        </w:rPr>
        <w:t>k</w:t>
      </w:r>
      <w:r w:rsidRPr="1CCFD453" w:rsidR="00390846">
        <w:rPr>
          <w:rFonts w:ascii="Arial" w:hAnsi="Arial" w:cs="Arial"/>
          <w:color w:val="000000" w:themeColor="text1"/>
          <w:sz w:val="20"/>
          <w:szCs w:val="20"/>
        </w:rPr>
        <w:t>i</w:t>
      </w:r>
      <w:r w:rsidRPr="1CCFD453" w:rsidR="00390846">
        <w:rPr>
          <w:rFonts w:ascii="Arial" w:hAnsi="Arial" w:cs="Arial"/>
          <w:color w:val="000000" w:themeColor="text1"/>
          <w:spacing w:val="52"/>
          <w:sz w:val="20"/>
          <w:szCs w:val="20"/>
        </w:rPr>
        <w:t xml:space="preserve"> </w:t>
      </w:r>
      <w:r w:rsidRPr="1CCFD453" w:rsidR="00390846">
        <w:rPr>
          <w:rFonts w:ascii="Arial" w:hAnsi="Arial" w:cs="Arial"/>
          <w:color w:val="000000" w:themeColor="text1"/>
          <w:spacing w:val="4"/>
          <w:sz w:val="20"/>
          <w:szCs w:val="20"/>
        </w:rPr>
        <w:t>t</w:t>
      </w:r>
      <w:r w:rsidRPr="1CCFD453" w:rsidR="00390846">
        <w:rPr>
          <w:rFonts w:ascii="Arial" w:hAnsi="Arial" w:cs="Arial"/>
          <w:color w:val="000000" w:themeColor="text1"/>
          <w:sz w:val="20"/>
          <w:szCs w:val="20"/>
        </w:rPr>
        <w:t>e</w:t>
      </w:r>
      <w:r w:rsidRPr="1CCFD453" w:rsidR="00390846">
        <w:rPr>
          <w:rFonts w:ascii="Arial" w:hAnsi="Arial" w:cs="Arial"/>
          <w:color w:val="000000" w:themeColor="text1"/>
          <w:spacing w:val="-1"/>
          <w:sz w:val="20"/>
          <w:szCs w:val="20"/>
        </w:rPr>
        <w:t>m</w:t>
      </w:r>
      <w:r w:rsidRPr="1CCFD453" w:rsidR="00390846">
        <w:rPr>
          <w:rFonts w:ascii="Arial" w:hAnsi="Arial" w:cs="Arial"/>
          <w:color w:val="000000" w:themeColor="text1"/>
          <w:spacing w:val="3"/>
          <w:sz w:val="20"/>
          <w:szCs w:val="20"/>
        </w:rPr>
        <w:t>p</w:t>
      </w:r>
      <w:r w:rsidRPr="1CCFD453" w:rsidR="00390846">
        <w:rPr>
          <w:rFonts w:ascii="Arial" w:hAnsi="Arial" w:cs="Arial"/>
          <w:color w:val="000000" w:themeColor="text1"/>
          <w:spacing w:val="-2"/>
          <w:sz w:val="20"/>
          <w:szCs w:val="20"/>
        </w:rPr>
        <w:t>e</w:t>
      </w:r>
      <w:r w:rsidRPr="1CCFD453" w:rsidR="00390846">
        <w:rPr>
          <w:rFonts w:ascii="Arial" w:hAnsi="Arial" w:cs="Arial"/>
          <w:color w:val="000000" w:themeColor="text1"/>
          <w:spacing w:val="3"/>
          <w:sz w:val="20"/>
          <w:szCs w:val="20"/>
        </w:rPr>
        <w:t>r</w:t>
      </w:r>
      <w:r w:rsidRPr="1CCFD453" w:rsidR="00390846">
        <w:rPr>
          <w:rFonts w:ascii="Arial" w:hAnsi="Arial" w:cs="Arial"/>
          <w:color w:val="000000" w:themeColor="text1"/>
          <w:spacing w:val="-2"/>
          <w:sz w:val="20"/>
          <w:szCs w:val="20"/>
        </w:rPr>
        <w:t>a</w:t>
      </w:r>
      <w:r w:rsidRPr="1CCFD453" w:rsidR="00390846">
        <w:rPr>
          <w:rFonts w:ascii="Arial" w:hAnsi="Arial" w:cs="Arial"/>
          <w:color w:val="000000" w:themeColor="text1"/>
          <w:spacing w:val="4"/>
          <w:sz w:val="20"/>
          <w:szCs w:val="20"/>
        </w:rPr>
        <w:t>t</w:t>
      </w:r>
      <w:r w:rsidRPr="1CCFD453" w:rsidR="00390846">
        <w:rPr>
          <w:rFonts w:ascii="Arial" w:hAnsi="Arial" w:cs="Arial"/>
          <w:color w:val="000000" w:themeColor="text1"/>
          <w:spacing w:val="-2"/>
          <w:sz w:val="20"/>
          <w:szCs w:val="20"/>
        </w:rPr>
        <w:t>u</w:t>
      </w:r>
      <w:r w:rsidRPr="1CCFD453" w:rsidR="00390846">
        <w:rPr>
          <w:rFonts w:ascii="Arial" w:hAnsi="Arial" w:cs="Arial"/>
          <w:color w:val="000000" w:themeColor="text1"/>
          <w:spacing w:val="5"/>
          <w:sz w:val="20"/>
          <w:szCs w:val="20"/>
        </w:rPr>
        <w:t>r</w:t>
      </w:r>
      <w:r w:rsidRPr="1CCFD453" w:rsidR="00390846">
        <w:rPr>
          <w:rFonts w:ascii="Arial" w:hAnsi="Arial" w:cs="Arial"/>
          <w:color w:val="000000" w:themeColor="text1"/>
          <w:sz w:val="20"/>
          <w:szCs w:val="20"/>
        </w:rPr>
        <w:t>y p</w:t>
      </w:r>
      <w:r w:rsidRPr="1CCFD453" w:rsidR="00390846">
        <w:rPr>
          <w:rFonts w:ascii="Arial" w:hAnsi="Arial" w:cs="Arial"/>
          <w:color w:val="000000" w:themeColor="text1"/>
          <w:spacing w:val="3"/>
          <w:sz w:val="20"/>
          <w:szCs w:val="20"/>
        </w:rPr>
        <w:t>o</w:t>
      </w:r>
      <w:r w:rsidRPr="1CCFD453" w:rsidR="00390846">
        <w:rPr>
          <w:rFonts w:ascii="Arial" w:hAnsi="Arial" w:cs="Arial"/>
          <w:color w:val="000000" w:themeColor="text1"/>
          <w:spacing w:val="-1"/>
          <w:sz w:val="20"/>
          <w:szCs w:val="20"/>
        </w:rPr>
        <w:t>w</w:t>
      </w:r>
      <w:r w:rsidRPr="1CCFD453" w:rsidR="00390846">
        <w:rPr>
          <w:rFonts w:ascii="Arial" w:hAnsi="Arial" w:cs="Arial"/>
          <w:color w:val="000000" w:themeColor="text1"/>
          <w:spacing w:val="3"/>
          <w:sz w:val="20"/>
          <w:szCs w:val="20"/>
        </w:rPr>
        <w:t>i</w:t>
      </w:r>
      <w:r w:rsidRPr="1CCFD453" w:rsidR="00390846">
        <w:rPr>
          <w:rFonts w:ascii="Arial" w:hAnsi="Arial" w:cs="Arial"/>
          <w:color w:val="000000" w:themeColor="text1"/>
          <w:sz w:val="20"/>
          <w:szCs w:val="20"/>
        </w:rPr>
        <w:t xml:space="preserve">nny </w:t>
      </w:r>
      <w:r w:rsidRPr="1CCFD453" w:rsidR="00390846">
        <w:rPr>
          <w:rFonts w:ascii="Arial" w:hAnsi="Arial" w:cs="Arial"/>
          <w:color w:val="000000" w:themeColor="text1"/>
          <w:spacing w:val="3"/>
          <w:sz w:val="20"/>
          <w:szCs w:val="20"/>
        </w:rPr>
        <w:t>b</w:t>
      </w:r>
      <w:r w:rsidRPr="1CCFD453" w:rsidR="00390846">
        <w:rPr>
          <w:rFonts w:ascii="Arial" w:hAnsi="Arial" w:cs="Arial"/>
          <w:color w:val="000000" w:themeColor="text1"/>
          <w:spacing w:val="-3"/>
          <w:sz w:val="20"/>
          <w:szCs w:val="20"/>
        </w:rPr>
        <w:t>y</w:t>
      </w:r>
      <w:r w:rsidRPr="1CCFD453" w:rsidR="00390846">
        <w:rPr>
          <w:rFonts w:ascii="Arial" w:hAnsi="Arial" w:cs="Arial"/>
          <w:color w:val="000000" w:themeColor="text1"/>
          <w:sz w:val="20"/>
          <w:szCs w:val="20"/>
        </w:rPr>
        <w:t xml:space="preserve">ć montowan</w:t>
      </w:r>
      <w:r w:rsidRPr="1CCFD453" w:rsidR="6FA08E4E">
        <w:rPr>
          <w:rFonts w:ascii="Arial" w:hAnsi="Arial" w:cs="Arial"/>
          <w:color w:val="000000" w:themeColor="text1"/>
          <w:sz w:val="20"/>
          <w:szCs w:val="20"/>
        </w:rPr>
        <w:t xml:space="preserve">e</w:t>
      </w:r>
      <w:r w:rsidRPr="1CCFD453" w:rsidR="00390846">
        <w:rPr>
          <w:rFonts w:ascii="Arial" w:hAnsi="Arial" w:cs="Arial"/>
          <w:color w:val="000000" w:themeColor="text1"/>
          <w:sz w:val="20"/>
          <w:szCs w:val="20"/>
        </w:rPr>
        <w:t xml:space="preserve"> przylgowo do rury o średnicy od DN 15 do DN 100 za pomocą </w:t>
      </w:r>
      <w:r w:rsidRPr="1CCFD453" w:rsidR="00390846">
        <w:rPr>
          <w:rFonts w:ascii="Arial" w:hAnsi="Arial" w:cs="Arial"/>
          <w:color w:val="000000" w:themeColor="text1"/>
          <w:sz w:val="20"/>
          <w:szCs w:val="20"/>
        </w:rPr>
        <w:t>stalowej</w:t>
      </w:r>
      <w:r w:rsidRPr="1CCFD453" w:rsidR="00390846">
        <w:rPr>
          <w:rFonts w:ascii="Arial" w:hAnsi="Arial" w:cs="Arial"/>
          <w:color w:val="000000" w:themeColor="text1"/>
          <w:sz w:val="20"/>
          <w:szCs w:val="20"/>
        </w:rPr>
        <w:t xml:space="preserve"> opaski zaciskowej, maksimum 120 sek.</w:t>
      </w:r>
      <w:r w:rsidRPr="1CCFD453" w:rsidR="0039084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1CCFD453" w:rsidR="00390846">
        <w:rPr>
          <w:rFonts w:ascii="Arial" w:hAnsi="Arial" w:cs="Arial"/>
          <w:color w:val="000000" w:themeColor="text1"/>
          <w:sz w:val="20"/>
          <w:szCs w:val="20"/>
        </w:rPr>
        <w:t xml:space="preserve">Wymagana </w:t>
      </w:r>
      <w:r w:rsidRPr="1CCFD453" w:rsidR="00390846">
        <w:rPr>
          <w:rFonts w:ascii="Arial" w:hAnsi="Arial" w:cs="Arial"/>
          <w:color w:val="000000" w:themeColor="text1"/>
          <w:sz w:val="20"/>
          <w:szCs w:val="20"/>
        </w:rPr>
        <w:t>charakterystyka  czujnika</w:t>
      </w:r>
      <w:r w:rsidRPr="1CCFD453" w:rsidR="00390846">
        <w:rPr>
          <w:rFonts w:ascii="Arial" w:hAnsi="Arial" w:cs="Arial"/>
          <w:color w:val="000000" w:themeColor="text1"/>
          <w:sz w:val="20"/>
          <w:szCs w:val="20"/>
        </w:rPr>
        <w:t>: PT1000.</w:t>
      </w:r>
    </w:p>
    <w:p w:rsidRPr="00D30F8E" w:rsidR="00390846" w:rsidP="00390846" w:rsidRDefault="00390846" w14:paraId="4CF07BFE" w14:textId="77777777">
      <w:pPr>
        <w:autoSpaceDE w:val="0"/>
        <w:autoSpaceDN w:val="0"/>
        <w:adjustRightInd w:val="0"/>
        <w:spacing w:before="39" w:line="360" w:lineRule="auto"/>
        <w:ind w:right="92"/>
        <w:rPr>
          <w:rFonts w:ascii="Arial" w:hAnsi="Arial" w:cs="Arial"/>
          <w:color w:val="000000" w:themeColor="text1"/>
          <w:spacing w:val="10"/>
          <w:sz w:val="20"/>
          <w:u w:val="single"/>
        </w:rPr>
      </w:pPr>
      <w:r w:rsidRPr="00D30F8E">
        <w:rPr>
          <w:rFonts w:ascii="Arial" w:hAnsi="Arial" w:cs="Arial"/>
          <w:color w:val="000000" w:themeColor="text1"/>
          <w:spacing w:val="10"/>
          <w:sz w:val="20"/>
          <w:u w:val="single"/>
        </w:rPr>
        <w:t>Zakres pomiarowy:</w:t>
      </w:r>
    </w:p>
    <w:p w:rsidRPr="00D30F8E" w:rsidR="00390846" w:rsidP="00390846" w:rsidRDefault="00390846" w14:paraId="40D1954B" w14:textId="77777777">
      <w:pPr>
        <w:numPr>
          <w:ilvl w:val="0"/>
          <w:numId w:val="65"/>
        </w:numPr>
        <w:suppressAutoHyphens w:val="0"/>
        <w:autoSpaceDE w:val="0"/>
        <w:autoSpaceDN w:val="0"/>
        <w:adjustRightInd w:val="0"/>
        <w:spacing w:line="360" w:lineRule="auto"/>
        <w:ind w:left="357" w:hanging="357"/>
        <w:jc w:val="left"/>
        <w:rPr>
          <w:rFonts w:ascii="Arial" w:hAnsi="Arial" w:cs="Arial"/>
          <w:color w:val="000000" w:themeColor="text1"/>
          <w:spacing w:val="10"/>
          <w:sz w:val="20"/>
        </w:rPr>
      </w:pPr>
      <w:r w:rsidRPr="00D30F8E">
        <w:rPr>
          <w:rFonts w:ascii="Arial" w:hAnsi="Arial" w:cs="Arial"/>
          <w:color w:val="000000" w:themeColor="text1"/>
          <w:spacing w:val="10"/>
          <w:sz w:val="20"/>
        </w:rPr>
        <w:t>-0….&lt;=120C</w:t>
      </w:r>
    </w:p>
    <w:p w:rsidRPr="00B07ABF" w:rsidR="00390846" w:rsidP="00B07ABF" w:rsidRDefault="00390846" w14:paraId="435925CE" w14:textId="77777777">
      <w:pPr>
        <w:autoSpaceDE w:val="0"/>
        <w:autoSpaceDN w:val="0"/>
        <w:adjustRightInd w:val="0"/>
        <w:spacing w:before="4" w:line="360" w:lineRule="auto"/>
        <w:ind w:right="89"/>
        <w:jc w:val="left"/>
        <w:rPr>
          <w:rFonts w:ascii="Arial" w:hAnsi="Arial" w:cs="Arial"/>
          <w:b/>
          <w:bCs/>
          <w:color w:val="000000" w:themeColor="text1"/>
          <w:spacing w:val="2"/>
          <w:w w:val="101"/>
          <w:sz w:val="22"/>
          <w:szCs w:val="22"/>
        </w:rPr>
      </w:pPr>
    </w:p>
    <w:p w:rsidRPr="00E0301E" w:rsidR="00390846" w:rsidP="00B07ABF" w:rsidRDefault="00390846" w14:paraId="4E0C1538" w14:textId="06593D81">
      <w:pPr>
        <w:pStyle w:val="Nagwek2"/>
        <w:numPr>
          <w:ilvl w:val="1"/>
          <w:numId w:val="44"/>
        </w:numPr>
        <w:rPr>
          <w:rFonts w:ascii="Arial" w:hAnsi="Arial" w:cs="Arial"/>
          <w:b/>
          <w:bCs/>
          <w:szCs w:val="24"/>
        </w:rPr>
      </w:pPr>
      <w:r w:rsidRPr="00E0301E">
        <w:rPr>
          <w:rFonts w:ascii="Arial" w:hAnsi="Arial" w:cs="Arial"/>
          <w:b/>
          <w:bCs/>
          <w:szCs w:val="24"/>
        </w:rPr>
        <w:t>Wymagania dotyczące czujników ciśnienia</w:t>
      </w:r>
    </w:p>
    <w:p w:rsidRPr="00D30F8E" w:rsidR="00390846" w:rsidP="00390846" w:rsidRDefault="00390846" w14:paraId="4096E6D3" w14:textId="77777777">
      <w:pPr>
        <w:rPr>
          <w:rFonts w:ascii="Arial" w:hAnsi="Arial" w:cs="Arial"/>
          <w:sz w:val="20"/>
        </w:rPr>
      </w:pPr>
    </w:p>
    <w:p w:rsidRPr="00D30F8E" w:rsidR="00390846" w:rsidP="00390846" w:rsidRDefault="00390846" w14:paraId="7822128D" w14:textId="77777777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 w:themeColor="text1"/>
          <w:spacing w:val="10"/>
          <w:sz w:val="20"/>
        </w:rPr>
      </w:pPr>
      <w:r w:rsidRPr="1F3EE7D4">
        <w:rPr>
          <w:rFonts w:ascii="Arial" w:hAnsi="Arial" w:cs="Arial"/>
          <w:color w:val="000000" w:themeColor="text1"/>
          <w:spacing w:val="2"/>
          <w:sz w:val="20"/>
        </w:rPr>
        <w:t>D</w:t>
      </w:r>
      <w:r w:rsidRPr="1F3EE7D4">
        <w:rPr>
          <w:rFonts w:ascii="Arial" w:hAnsi="Arial" w:cs="Arial"/>
          <w:color w:val="000000" w:themeColor="text1"/>
          <w:sz w:val="20"/>
        </w:rPr>
        <w:t>o</w:t>
      </w:r>
      <w:r w:rsidRPr="1F3EE7D4">
        <w:rPr>
          <w:rFonts w:ascii="Arial" w:hAnsi="Arial" w:cs="Arial"/>
          <w:color w:val="000000" w:themeColor="text1"/>
          <w:spacing w:val="17"/>
          <w:sz w:val="20"/>
        </w:rPr>
        <w:t xml:space="preserve"> </w:t>
      </w:r>
      <w:r w:rsidRPr="1F3EE7D4">
        <w:rPr>
          <w:rFonts w:ascii="Arial" w:hAnsi="Arial" w:cs="Arial"/>
          <w:color w:val="000000" w:themeColor="text1"/>
          <w:sz w:val="20"/>
        </w:rPr>
        <w:t>p</w:t>
      </w:r>
      <w:r w:rsidRPr="1F3EE7D4">
        <w:rPr>
          <w:rFonts w:ascii="Arial" w:hAnsi="Arial" w:cs="Arial"/>
          <w:color w:val="000000" w:themeColor="text1"/>
          <w:spacing w:val="-2"/>
          <w:sz w:val="20"/>
        </w:rPr>
        <w:t>o</w:t>
      </w:r>
      <w:r w:rsidRPr="1F3EE7D4">
        <w:rPr>
          <w:rFonts w:ascii="Arial" w:hAnsi="Arial" w:cs="Arial"/>
          <w:color w:val="000000" w:themeColor="text1"/>
          <w:spacing w:val="2"/>
          <w:sz w:val="20"/>
        </w:rPr>
        <w:t>m</w:t>
      </w:r>
      <w:r w:rsidRPr="1F3EE7D4">
        <w:rPr>
          <w:rFonts w:ascii="Arial" w:hAnsi="Arial" w:cs="Arial"/>
          <w:color w:val="000000" w:themeColor="text1"/>
          <w:sz w:val="20"/>
        </w:rPr>
        <w:t>iaru</w:t>
      </w:r>
      <w:r w:rsidRPr="1F3EE7D4">
        <w:rPr>
          <w:rFonts w:ascii="Arial" w:hAnsi="Arial" w:cs="Arial"/>
          <w:color w:val="000000" w:themeColor="text1"/>
          <w:spacing w:val="22"/>
          <w:sz w:val="20"/>
        </w:rPr>
        <w:t xml:space="preserve"> </w:t>
      </w:r>
      <w:r w:rsidRPr="1F3EE7D4">
        <w:rPr>
          <w:rFonts w:ascii="Arial" w:hAnsi="Arial" w:cs="Arial"/>
          <w:color w:val="000000" w:themeColor="text1"/>
          <w:spacing w:val="2"/>
          <w:sz w:val="20"/>
        </w:rPr>
        <w:t>c</w:t>
      </w:r>
      <w:r w:rsidRPr="1F3EE7D4">
        <w:rPr>
          <w:rFonts w:ascii="Arial" w:hAnsi="Arial" w:cs="Arial"/>
          <w:color w:val="000000" w:themeColor="text1"/>
          <w:spacing w:val="-2"/>
          <w:sz w:val="20"/>
        </w:rPr>
        <w:t>i</w:t>
      </w:r>
      <w:r w:rsidRPr="1F3EE7D4">
        <w:rPr>
          <w:rFonts w:ascii="Arial" w:hAnsi="Arial" w:cs="Arial"/>
          <w:color w:val="000000" w:themeColor="text1"/>
          <w:spacing w:val="2"/>
          <w:sz w:val="20"/>
        </w:rPr>
        <w:t>ś</w:t>
      </w:r>
      <w:r w:rsidRPr="1F3EE7D4">
        <w:rPr>
          <w:rFonts w:ascii="Arial" w:hAnsi="Arial" w:cs="Arial"/>
          <w:color w:val="000000" w:themeColor="text1"/>
          <w:sz w:val="20"/>
        </w:rPr>
        <w:t>n</w:t>
      </w:r>
      <w:r w:rsidRPr="1F3EE7D4">
        <w:rPr>
          <w:rFonts w:ascii="Arial" w:hAnsi="Arial" w:cs="Arial"/>
          <w:color w:val="000000" w:themeColor="text1"/>
          <w:spacing w:val="3"/>
          <w:sz w:val="20"/>
        </w:rPr>
        <w:t>i</w:t>
      </w:r>
      <w:r w:rsidRPr="1F3EE7D4">
        <w:rPr>
          <w:rFonts w:ascii="Arial" w:hAnsi="Arial" w:cs="Arial"/>
          <w:color w:val="000000" w:themeColor="text1"/>
          <w:spacing w:val="-2"/>
          <w:sz w:val="20"/>
        </w:rPr>
        <w:t>e</w:t>
      </w:r>
      <w:r w:rsidRPr="1F3EE7D4">
        <w:rPr>
          <w:rFonts w:ascii="Arial" w:hAnsi="Arial" w:cs="Arial"/>
          <w:color w:val="000000" w:themeColor="text1"/>
          <w:spacing w:val="3"/>
          <w:sz w:val="20"/>
        </w:rPr>
        <w:t>n</w:t>
      </w:r>
      <w:r w:rsidRPr="1F3EE7D4">
        <w:rPr>
          <w:rFonts w:ascii="Arial" w:hAnsi="Arial" w:cs="Arial"/>
          <w:color w:val="000000" w:themeColor="text1"/>
          <w:sz w:val="20"/>
        </w:rPr>
        <w:t>ia</w:t>
      </w:r>
      <w:r w:rsidRPr="1F3EE7D4">
        <w:rPr>
          <w:rFonts w:ascii="Arial" w:hAnsi="Arial" w:cs="Arial"/>
          <w:color w:val="000000" w:themeColor="text1"/>
          <w:spacing w:val="22"/>
          <w:sz w:val="20"/>
        </w:rPr>
        <w:t xml:space="preserve"> </w:t>
      </w:r>
      <w:r w:rsidRPr="1F3EE7D4">
        <w:rPr>
          <w:rFonts w:ascii="Arial" w:hAnsi="Arial" w:cs="Arial"/>
          <w:color w:val="000000" w:themeColor="text1"/>
          <w:spacing w:val="-2"/>
          <w:sz w:val="20"/>
        </w:rPr>
        <w:t>n</w:t>
      </w:r>
      <w:r w:rsidRPr="1F3EE7D4">
        <w:rPr>
          <w:rFonts w:ascii="Arial" w:hAnsi="Arial" w:cs="Arial"/>
          <w:color w:val="000000" w:themeColor="text1"/>
          <w:spacing w:val="3"/>
          <w:sz w:val="20"/>
        </w:rPr>
        <w:t>a</w:t>
      </w:r>
      <w:r w:rsidRPr="1F3EE7D4">
        <w:rPr>
          <w:rFonts w:ascii="Arial" w:hAnsi="Arial" w:cs="Arial"/>
          <w:color w:val="000000" w:themeColor="text1"/>
          <w:sz w:val="20"/>
        </w:rPr>
        <w:t>le</w:t>
      </w:r>
      <w:r w:rsidRPr="1F3EE7D4">
        <w:rPr>
          <w:rFonts w:ascii="Arial" w:hAnsi="Arial" w:cs="Arial"/>
          <w:color w:val="000000" w:themeColor="text1"/>
          <w:spacing w:val="2"/>
          <w:sz w:val="20"/>
        </w:rPr>
        <w:t>ż</w:t>
      </w:r>
      <w:r w:rsidRPr="1F3EE7D4">
        <w:rPr>
          <w:rFonts w:ascii="Arial" w:hAnsi="Arial" w:cs="Arial"/>
          <w:color w:val="000000" w:themeColor="text1"/>
          <w:sz w:val="20"/>
        </w:rPr>
        <w:t>y</w:t>
      </w:r>
      <w:r w:rsidRPr="1F3EE7D4">
        <w:rPr>
          <w:rFonts w:ascii="Arial" w:hAnsi="Arial" w:cs="Arial"/>
          <w:color w:val="000000" w:themeColor="text1"/>
          <w:spacing w:val="19"/>
          <w:sz w:val="20"/>
        </w:rPr>
        <w:t xml:space="preserve"> </w:t>
      </w:r>
      <w:r w:rsidRPr="1F3EE7D4">
        <w:rPr>
          <w:rFonts w:ascii="Arial" w:hAnsi="Arial" w:cs="Arial"/>
          <w:color w:val="000000" w:themeColor="text1"/>
          <w:spacing w:val="-1"/>
          <w:sz w:val="20"/>
        </w:rPr>
        <w:t>z</w:t>
      </w:r>
      <w:r w:rsidRPr="1F3EE7D4">
        <w:rPr>
          <w:rFonts w:ascii="Arial" w:hAnsi="Arial" w:cs="Arial"/>
          <w:color w:val="000000" w:themeColor="text1"/>
          <w:sz w:val="20"/>
        </w:rPr>
        <w:t>a</w:t>
      </w:r>
      <w:r w:rsidRPr="1F3EE7D4">
        <w:rPr>
          <w:rFonts w:ascii="Arial" w:hAnsi="Arial" w:cs="Arial"/>
          <w:color w:val="000000" w:themeColor="text1"/>
          <w:spacing w:val="2"/>
          <w:sz w:val="20"/>
        </w:rPr>
        <w:t>s</w:t>
      </w:r>
      <w:r w:rsidRPr="1F3EE7D4">
        <w:rPr>
          <w:rFonts w:ascii="Arial" w:hAnsi="Arial" w:cs="Arial"/>
          <w:color w:val="000000" w:themeColor="text1"/>
          <w:spacing w:val="1"/>
          <w:sz w:val="20"/>
        </w:rPr>
        <w:t>t</w:t>
      </w:r>
      <w:r w:rsidRPr="1F3EE7D4">
        <w:rPr>
          <w:rFonts w:ascii="Arial" w:hAnsi="Arial" w:cs="Arial"/>
          <w:color w:val="000000" w:themeColor="text1"/>
          <w:sz w:val="20"/>
        </w:rPr>
        <w:t>o</w:t>
      </w:r>
      <w:r w:rsidRPr="1F3EE7D4">
        <w:rPr>
          <w:rFonts w:ascii="Arial" w:hAnsi="Arial" w:cs="Arial"/>
          <w:color w:val="000000" w:themeColor="text1"/>
          <w:spacing w:val="2"/>
          <w:sz w:val="20"/>
        </w:rPr>
        <w:t>s</w:t>
      </w:r>
      <w:r w:rsidRPr="1F3EE7D4">
        <w:rPr>
          <w:rFonts w:ascii="Arial" w:hAnsi="Arial" w:cs="Arial"/>
          <w:color w:val="000000" w:themeColor="text1"/>
          <w:spacing w:val="3"/>
          <w:sz w:val="20"/>
        </w:rPr>
        <w:t>o</w:t>
      </w:r>
      <w:r w:rsidRPr="1F3EE7D4">
        <w:rPr>
          <w:rFonts w:ascii="Arial" w:hAnsi="Arial" w:cs="Arial"/>
          <w:color w:val="000000" w:themeColor="text1"/>
          <w:spacing w:val="-3"/>
          <w:sz w:val="20"/>
        </w:rPr>
        <w:t>w</w:t>
      </w:r>
      <w:r w:rsidRPr="1F3EE7D4">
        <w:rPr>
          <w:rFonts w:ascii="Arial" w:hAnsi="Arial" w:cs="Arial"/>
          <w:color w:val="000000" w:themeColor="text1"/>
          <w:sz w:val="20"/>
        </w:rPr>
        <w:t>ać</w:t>
      </w:r>
      <w:r w:rsidRPr="1F3EE7D4">
        <w:rPr>
          <w:rFonts w:ascii="Arial" w:hAnsi="Arial" w:cs="Arial"/>
          <w:color w:val="000000" w:themeColor="text1"/>
          <w:spacing w:val="26"/>
          <w:sz w:val="20"/>
        </w:rPr>
        <w:t xml:space="preserve"> </w:t>
      </w:r>
      <w:r w:rsidRPr="1F3EE7D4">
        <w:rPr>
          <w:rFonts w:ascii="Arial" w:hAnsi="Arial" w:cs="Arial"/>
          <w:color w:val="000000" w:themeColor="text1"/>
          <w:sz w:val="20"/>
        </w:rPr>
        <w:t>pr</w:t>
      </w:r>
      <w:r w:rsidRPr="1F3EE7D4">
        <w:rPr>
          <w:rFonts w:ascii="Arial" w:hAnsi="Arial" w:cs="Arial"/>
          <w:color w:val="000000" w:themeColor="text1"/>
          <w:spacing w:val="-1"/>
          <w:sz w:val="20"/>
        </w:rPr>
        <w:t>z</w:t>
      </w:r>
      <w:r w:rsidRPr="1F3EE7D4">
        <w:rPr>
          <w:rFonts w:ascii="Arial" w:hAnsi="Arial" w:cs="Arial"/>
          <w:color w:val="000000" w:themeColor="text1"/>
          <w:sz w:val="20"/>
        </w:rPr>
        <w:t>e</w:t>
      </w:r>
      <w:r w:rsidRPr="1F3EE7D4">
        <w:rPr>
          <w:rFonts w:ascii="Arial" w:hAnsi="Arial" w:cs="Arial"/>
          <w:color w:val="000000" w:themeColor="text1"/>
          <w:spacing w:val="4"/>
          <w:sz w:val="20"/>
        </w:rPr>
        <w:t>t</w:t>
      </w:r>
      <w:r w:rsidRPr="1F3EE7D4">
        <w:rPr>
          <w:rFonts w:ascii="Arial" w:hAnsi="Arial" w:cs="Arial"/>
          <w:color w:val="000000" w:themeColor="text1"/>
          <w:spacing w:val="-3"/>
          <w:sz w:val="20"/>
        </w:rPr>
        <w:t>w</w:t>
      </w:r>
      <w:r w:rsidRPr="1F3EE7D4">
        <w:rPr>
          <w:rFonts w:ascii="Arial" w:hAnsi="Arial" w:cs="Arial"/>
          <w:color w:val="000000" w:themeColor="text1"/>
          <w:sz w:val="20"/>
        </w:rPr>
        <w:t>o</w:t>
      </w:r>
      <w:r w:rsidRPr="1F3EE7D4">
        <w:rPr>
          <w:rFonts w:ascii="Arial" w:hAnsi="Arial" w:cs="Arial"/>
          <w:color w:val="000000" w:themeColor="text1"/>
          <w:spacing w:val="3"/>
          <w:sz w:val="20"/>
        </w:rPr>
        <w:t>r</w:t>
      </w:r>
      <w:r w:rsidRPr="1F3EE7D4">
        <w:rPr>
          <w:rFonts w:ascii="Arial" w:hAnsi="Arial" w:cs="Arial"/>
          <w:color w:val="000000" w:themeColor="text1"/>
          <w:sz w:val="20"/>
        </w:rPr>
        <w:t>ni</w:t>
      </w:r>
      <w:r w:rsidRPr="1F3EE7D4">
        <w:rPr>
          <w:rFonts w:ascii="Arial" w:hAnsi="Arial" w:cs="Arial"/>
          <w:color w:val="000000" w:themeColor="text1"/>
          <w:spacing w:val="2"/>
          <w:sz w:val="20"/>
        </w:rPr>
        <w:t>k</w:t>
      </w:r>
      <w:r w:rsidRPr="1F3EE7D4">
        <w:rPr>
          <w:rFonts w:ascii="Arial" w:hAnsi="Arial" w:cs="Arial"/>
          <w:color w:val="000000" w:themeColor="text1"/>
          <w:sz w:val="20"/>
        </w:rPr>
        <w:t>i</w:t>
      </w:r>
      <w:r w:rsidRPr="1F3EE7D4">
        <w:rPr>
          <w:rFonts w:ascii="Arial" w:hAnsi="Arial" w:cs="Arial"/>
          <w:color w:val="000000" w:themeColor="text1"/>
          <w:spacing w:val="23"/>
          <w:sz w:val="20"/>
        </w:rPr>
        <w:t xml:space="preserve"> </w:t>
      </w:r>
      <w:r w:rsidRPr="1F3EE7D4">
        <w:rPr>
          <w:rFonts w:ascii="Arial" w:hAnsi="Arial" w:cs="Arial"/>
          <w:color w:val="000000" w:themeColor="text1"/>
          <w:sz w:val="20"/>
        </w:rPr>
        <w:t>z</w:t>
      </w:r>
      <w:r w:rsidRPr="1F3EE7D4">
        <w:rPr>
          <w:rFonts w:ascii="Arial" w:hAnsi="Arial" w:cs="Arial"/>
          <w:color w:val="000000" w:themeColor="text1"/>
          <w:spacing w:val="17"/>
          <w:sz w:val="20"/>
        </w:rPr>
        <w:t xml:space="preserve"> </w:t>
      </w:r>
      <w:r w:rsidRPr="1F3EE7D4">
        <w:rPr>
          <w:rFonts w:ascii="Arial" w:hAnsi="Arial" w:cs="Arial"/>
          <w:color w:val="000000" w:themeColor="text1"/>
          <w:spacing w:val="-1"/>
          <w:sz w:val="20"/>
        </w:rPr>
        <w:t>w</w:t>
      </w:r>
      <w:r w:rsidRPr="1F3EE7D4">
        <w:rPr>
          <w:rFonts w:ascii="Arial" w:hAnsi="Arial" w:cs="Arial"/>
          <w:color w:val="000000" w:themeColor="text1"/>
          <w:spacing w:val="2"/>
          <w:sz w:val="20"/>
        </w:rPr>
        <w:t>y</w:t>
      </w:r>
      <w:r w:rsidRPr="1F3EE7D4">
        <w:rPr>
          <w:rFonts w:ascii="Arial" w:hAnsi="Arial" w:cs="Arial"/>
          <w:color w:val="000000" w:themeColor="text1"/>
          <w:spacing w:val="-5"/>
          <w:sz w:val="20"/>
        </w:rPr>
        <w:t>j</w:t>
      </w:r>
      <w:r w:rsidRPr="1F3EE7D4">
        <w:rPr>
          <w:rFonts w:ascii="Arial" w:hAnsi="Arial" w:cs="Arial"/>
          <w:color w:val="000000" w:themeColor="text1"/>
          <w:spacing w:val="2"/>
          <w:sz w:val="20"/>
        </w:rPr>
        <w:t>śc</w:t>
      </w:r>
      <w:r w:rsidRPr="1F3EE7D4">
        <w:rPr>
          <w:rFonts w:ascii="Arial" w:hAnsi="Arial" w:cs="Arial"/>
          <w:color w:val="000000" w:themeColor="text1"/>
          <w:spacing w:val="3"/>
          <w:sz w:val="20"/>
        </w:rPr>
        <w:t>i</w:t>
      </w:r>
      <w:r w:rsidRPr="1F3EE7D4">
        <w:rPr>
          <w:rFonts w:ascii="Arial" w:hAnsi="Arial" w:cs="Arial"/>
          <w:color w:val="000000" w:themeColor="text1"/>
          <w:spacing w:val="-2"/>
          <w:sz w:val="20"/>
        </w:rPr>
        <w:t>e</w:t>
      </w:r>
      <w:r w:rsidRPr="1F3EE7D4">
        <w:rPr>
          <w:rFonts w:ascii="Arial" w:hAnsi="Arial" w:cs="Arial"/>
          <w:color w:val="000000" w:themeColor="text1"/>
          <w:sz w:val="20"/>
        </w:rPr>
        <w:t>m</w:t>
      </w:r>
      <w:r w:rsidRPr="1F3EE7D4">
        <w:rPr>
          <w:rFonts w:ascii="Arial" w:hAnsi="Arial" w:cs="Arial"/>
          <w:color w:val="000000" w:themeColor="text1"/>
          <w:spacing w:val="24"/>
          <w:sz w:val="20"/>
        </w:rPr>
        <w:t xml:space="preserve"> </w:t>
      </w:r>
      <w:r w:rsidRPr="1F3EE7D4">
        <w:rPr>
          <w:rFonts w:ascii="Arial" w:hAnsi="Arial" w:cs="Arial"/>
          <w:color w:val="000000" w:themeColor="text1"/>
          <w:spacing w:val="-1"/>
          <w:sz w:val="20"/>
        </w:rPr>
        <w:t xml:space="preserve"> prądowym 4,20mA.</w:t>
      </w:r>
      <w:r w:rsidRPr="1F3EE7D4">
        <w:rPr>
          <w:rFonts w:ascii="Arial" w:hAnsi="Arial" w:cs="Arial"/>
          <w:color w:val="000000" w:themeColor="text1"/>
          <w:sz w:val="20"/>
        </w:rPr>
        <w:t xml:space="preserve"> </w:t>
      </w:r>
      <w:r w:rsidRPr="1F3EE7D4">
        <w:rPr>
          <w:rFonts w:ascii="Arial" w:hAnsi="Arial" w:cs="Arial"/>
          <w:color w:val="000000" w:themeColor="text1"/>
          <w:spacing w:val="-1"/>
          <w:w w:val="102"/>
          <w:sz w:val="20"/>
        </w:rPr>
        <w:t>Z</w:t>
      </w:r>
      <w:r w:rsidRPr="1F3EE7D4">
        <w:rPr>
          <w:rFonts w:ascii="Arial" w:hAnsi="Arial" w:cs="Arial"/>
          <w:color w:val="000000" w:themeColor="text1"/>
          <w:w w:val="101"/>
          <w:sz w:val="20"/>
        </w:rPr>
        <w:t>a</w:t>
      </w:r>
      <w:r w:rsidRPr="1F3EE7D4">
        <w:rPr>
          <w:rFonts w:ascii="Arial" w:hAnsi="Arial" w:cs="Arial"/>
          <w:color w:val="000000" w:themeColor="text1"/>
          <w:spacing w:val="-1"/>
          <w:w w:val="101"/>
          <w:sz w:val="20"/>
        </w:rPr>
        <w:t>s</w:t>
      </w:r>
      <w:r w:rsidRPr="1F3EE7D4">
        <w:rPr>
          <w:rFonts w:ascii="Arial" w:hAnsi="Arial" w:cs="Arial"/>
          <w:color w:val="000000" w:themeColor="text1"/>
          <w:w w:val="101"/>
          <w:sz w:val="20"/>
        </w:rPr>
        <w:t xml:space="preserve">ilane </w:t>
      </w:r>
      <w:r w:rsidRPr="1F3EE7D4">
        <w:rPr>
          <w:rFonts w:ascii="Arial" w:hAnsi="Arial" w:cs="Arial"/>
          <w:color w:val="000000" w:themeColor="text1"/>
          <w:sz w:val="20"/>
        </w:rPr>
        <w:t>na</w:t>
      </w:r>
      <w:r w:rsidRPr="1F3EE7D4">
        <w:rPr>
          <w:rFonts w:ascii="Arial" w:hAnsi="Arial" w:cs="Arial"/>
          <w:color w:val="000000" w:themeColor="text1"/>
          <w:spacing w:val="5"/>
          <w:sz w:val="20"/>
        </w:rPr>
        <w:t xml:space="preserve"> </w:t>
      </w:r>
      <w:r w:rsidRPr="1F3EE7D4">
        <w:rPr>
          <w:rFonts w:ascii="Arial" w:hAnsi="Arial" w:cs="Arial"/>
          <w:color w:val="000000" w:themeColor="text1"/>
          <w:sz w:val="20"/>
        </w:rPr>
        <w:t xml:space="preserve">24V </w:t>
      </w:r>
      <w:r w:rsidRPr="1F3EE7D4">
        <w:rPr>
          <w:rFonts w:ascii="Arial" w:hAnsi="Arial" w:cs="Arial"/>
          <w:color w:val="000000" w:themeColor="text1"/>
          <w:spacing w:val="-2"/>
          <w:sz w:val="20"/>
        </w:rPr>
        <w:t>A</w:t>
      </w:r>
      <w:r w:rsidRPr="1F3EE7D4">
        <w:rPr>
          <w:rFonts w:ascii="Arial" w:hAnsi="Arial" w:cs="Arial"/>
          <w:color w:val="000000" w:themeColor="text1"/>
          <w:sz w:val="20"/>
        </w:rPr>
        <w:t>C  z mocowaniem</w:t>
      </w:r>
      <w:r w:rsidRPr="1F3EE7D4">
        <w:rPr>
          <w:rFonts w:ascii="Arial" w:hAnsi="Arial" w:cs="Arial"/>
          <w:color w:val="000000" w:themeColor="text1"/>
          <w:spacing w:val="17"/>
          <w:sz w:val="20"/>
        </w:rPr>
        <w:t xml:space="preserve"> </w:t>
      </w:r>
      <w:r w:rsidRPr="1F3EE7D4">
        <w:rPr>
          <w:rFonts w:ascii="Arial" w:hAnsi="Arial" w:cs="Arial"/>
          <w:color w:val="000000" w:themeColor="text1"/>
          <w:sz w:val="20"/>
        </w:rPr>
        <w:t>½” .</w:t>
      </w:r>
    </w:p>
    <w:p w:rsidRPr="00D30F8E" w:rsidR="00390846" w:rsidP="00390846" w:rsidRDefault="00390846" w14:paraId="4E2EACA0" w14:textId="77777777">
      <w:pPr>
        <w:autoSpaceDE w:val="0"/>
        <w:autoSpaceDN w:val="0"/>
        <w:adjustRightInd w:val="0"/>
        <w:spacing w:before="39" w:line="360" w:lineRule="auto"/>
        <w:ind w:right="92"/>
        <w:rPr>
          <w:rFonts w:ascii="Arial" w:hAnsi="Arial" w:cs="Arial"/>
          <w:color w:val="000000" w:themeColor="text1"/>
          <w:spacing w:val="10"/>
          <w:sz w:val="20"/>
          <w:u w:val="single"/>
        </w:rPr>
      </w:pPr>
      <w:r w:rsidRPr="00D30F8E">
        <w:rPr>
          <w:rFonts w:ascii="Arial" w:hAnsi="Arial" w:cs="Arial"/>
          <w:color w:val="000000" w:themeColor="text1"/>
          <w:spacing w:val="10"/>
          <w:sz w:val="20"/>
          <w:u w:val="single"/>
        </w:rPr>
        <w:t>Zakres pomiarowy:</w:t>
      </w:r>
    </w:p>
    <w:p w:rsidRPr="00D30F8E" w:rsidR="00390846" w:rsidP="00390846" w:rsidRDefault="00390846" w14:paraId="6FA14446" w14:textId="77777777">
      <w:pPr>
        <w:numPr>
          <w:ilvl w:val="0"/>
          <w:numId w:val="65"/>
        </w:numPr>
        <w:suppressAutoHyphens w:val="0"/>
        <w:autoSpaceDE w:val="0"/>
        <w:autoSpaceDN w:val="0"/>
        <w:adjustRightInd w:val="0"/>
        <w:spacing w:line="360" w:lineRule="auto"/>
        <w:ind w:left="357" w:hanging="357"/>
        <w:jc w:val="left"/>
        <w:rPr>
          <w:rFonts w:ascii="Arial" w:hAnsi="Arial" w:cs="Arial"/>
          <w:color w:val="000000" w:themeColor="text1"/>
          <w:spacing w:val="10"/>
          <w:sz w:val="20"/>
        </w:rPr>
      </w:pPr>
      <w:r w:rsidRPr="00D30F8E">
        <w:rPr>
          <w:rFonts w:ascii="Arial" w:hAnsi="Arial" w:cs="Arial"/>
          <w:color w:val="000000" w:themeColor="text1"/>
          <w:spacing w:val="10"/>
          <w:sz w:val="20"/>
        </w:rPr>
        <w:t xml:space="preserve">-1…1,6 </w:t>
      </w:r>
      <w:proofErr w:type="spellStart"/>
      <w:r w:rsidRPr="00D30F8E">
        <w:rPr>
          <w:rFonts w:ascii="Arial" w:hAnsi="Arial" w:cs="Arial"/>
          <w:color w:val="000000" w:themeColor="text1"/>
          <w:spacing w:val="10"/>
          <w:sz w:val="20"/>
        </w:rPr>
        <w:t>MPa</w:t>
      </w:r>
      <w:proofErr w:type="spellEnd"/>
      <w:r w:rsidRPr="00D30F8E">
        <w:rPr>
          <w:rFonts w:ascii="Arial" w:hAnsi="Arial" w:cs="Arial"/>
          <w:color w:val="000000" w:themeColor="text1"/>
          <w:spacing w:val="10"/>
          <w:sz w:val="20"/>
        </w:rPr>
        <w:t xml:space="preserve"> – z membraną odporną na podciśnienie;</w:t>
      </w:r>
    </w:p>
    <w:p w:rsidR="00412082" w:rsidP="00933B0C" w:rsidRDefault="00412082" w14:paraId="7413AF98" w14:textId="77777777">
      <w:pPr>
        <w:rPr>
          <w:b/>
          <w:bCs/>
          <w:sz w:val="28"/>
          <w:szCs w:val="28"/>
        </w:rPr>
      </w:pPr>
    </w:p>
    <w:p w:rsidR="00412082" w:rsidP="00933B0C" w:rsidRDefault="00412082" w14:paraId="015F493B" w14:textId="77777777">
      <w:pPr>
        <w:rPr>
          <w:b/>
          <w:bCs/>
          <w:sz w:val="28"/>
          <w:szCs w:val="28"/>
        </w:rPr>
      </w:pPr>
    </w:p>
    <w:p w:rsidRPr="00C62A63" w:rsidR="00D57573" w:rsidP="00933B0C" w:rsidRDefault="00D57573" w14:paraId="3DC618C0" w14:textId="77777777">
      <w:pPr>
        <w:rPr>
          <w:b/>
          <w:bCs/>
          <w:sz w:val="28"/>
          <w:szCs w:val="28"/>
        </w:rPr>
      </w:pPr>
    </w:p>
    <w:p w:rsidRPr="0091405B" w:rsidR="00933B0C" w:rsidP="00933B0C" w:rsidRDefault="00933B0C" w14:paraId="0FC1C31C" w14:textId="77777777">
      <w:pPr>
        <w:rPr>
          <w:b/>
          <w:bCs/>
          <w:sz w:val="28"/>
          <w:szCs w:val="28"/>
        </w:rPr>
      </w:pPr>
    </w:p>
    <w:sectPr w:rsidRPr="0091405B" w:rsidR="00933B0C" w:rsidSect="007F31E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orient="portrait"/>
      <w:pgMar w:top="2127" w:right="1417" w:bottom="1417" w:left="1417" w:header="142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LP" w:author="Piotrowski Lechosław" w:date="2026-03-04T22:21:00Z" w:id="9">
    <w:p w:rsidR="000B3BA2" w:rsidP="000B3BA2" w:rsidRDefault="000B3BA2" w14:paraId="0E31F2CB" w14:textId="77777777">
      <w:pPr>
        <w:pStyle w:val="Tekstkomentarza"/>
        <w:jc w:val="left"/>
      </w:pPr>
      <w:r>
        <w:rPr>
          <w:rStyle w:val="Odwoaniedokomentarza"/>
        </w:rPr>
        <w:annotationRef/>
      </w:r>
      <w:r>
        <w:t>Zamówienia obejmuje na pewno tylko 2 przetworniki i 2 czujniki temp. do tych 30 szaf?</w:t>
      </w:r>
    </w:p>
  </w:comment>
  <w:comment xmlns:w="http://schemas.openxmlformats.org/wordprocessingml/2006/main" w:initials="AK" w:author="Anuszkiewicz Kamil" w:date="2026-03-05T09:25:55" w:id="1914792486">
    <w:p xmlns:w14="http://schemas.microsoft.com/office/word/2010/wordml" xmlns:w="http://schemas.openxmlformats.org/wordprocessingml/2006/main" w:rsidR="1A5F02E5" w:rsidRDefault="27F4EB9A" w14:paraId="7266AAE0" w14:textId="1064283C">
      <w:pPr>
        <w:pStyle w:val="CommentText"/>
      </w:pPr>
      <w:r>
        <w:rPr>
          <w:rStyle w:val="CommentReference"/>
        </w:rPr>
        <w:annotationRef/>
      </w:r>
      <w:r w:rsidRPr="0FE08BA4" w:rsidR="7ABC9FC5">
        <w:t xml:space="preserve">dwa przetworniki i czujniki na komplet, jedna szafa to komplet urządzeń do jej zbudowania przez nasze siły własne </w:t>
      </w:r>
    </w:p>
  </w:comment>
  <w:comment xmlns:w="http://schemas.openxmlformats.org/wordprocessingml/2006/main" w:initials="AK" w:author="Anuszkiewicz Kamil" w:date="2026-03-05T09:57:45" w:id="42406606">
    <w:p xmlns:w14="http://schemas.microsoft.com/office/word/2010/wordml" xmlns:w="http://schemas.openxmlformats.org/wordprocessingml/2006/main" w:rsidR="7B3C6A3E" w:rsidRDefault="2842FEE1" w14:paraId="5D15D1A6" w14:textId="3B4E4B10">
      <w:pPr>
        <w:pStyle w:val="CommentText"/>
      </w:pPr>
      <w:r>
        <w:rPr>
          <w:rStyle w:val="CommentReference"/>
        </w:rPr>
        <w:annotationRef/>
      </w:r>
      <w:r w:rsidRPr="559D798C" w:rsidR="0E0B402F">
        <w:t>zmieniłem wszędzie podając konkretną ilość</w:t>
      </w:r>
    </w:p>
  </w:comment>
  <w:comment xmlns:w="http://schemas.openxmlformats.org/wordprocessingml/2006/main" w:initials="SW" w:author="Sosnowska Weronika" w:date="2026-03-11T09:28:20" w:id="330224785">
    <w:p xmlns:w14="http://schemas.microsoft.com/office/word/2010/wordml" xmlns:w="http://schemas.openxmlformats.org/wordprocessingml/2006/main" w:rsidR="4D5C3689" w:rsidRDefault="1506C1BC" w14:paraId="23FBA264" w14:textId="6898E1E1">
      <w:pPr>
        <w:pStyle w:val="CommentText"/>
      </w:pPr>
      <w:r>
        <w:rPr>
          <w:rStyle w:val="CommentReference"/>
        </w:rPr>
        <w:annotationRef/>
      </w:r>
      <w:r w:rsidRPr="6E9F151D" w:rsidR="2477CB8E">
        <w:t xml:space="preserve">to jest ok? </w:t>
      </w:r>
      <w:r>
        <w:fldChar w:fldCharType="begin"/>
      </w:r>
      <w:r>
        <w:instrText xml:space="preserve"> HYPERLINK "mailto:kamil.anuszkiewicz@gpec.pl"</w:instrText>
      </w:r>
      <w:bookmarkStart w:name="_@_7B6FED51F3464B509894F180C9B7747EZ" w:id="54757084"/>
      <w:r>
        <w:fldChar w:fldCharType="separate"/>
      </w:r>
      <w:bookmarkEnd w:id="54757084"/>
      <w:r w:rsidRPr="066F0EB0" w:rsidR="5DE012A8">
        <w:rPr>
          <w:rStyle w:val="Mention"/>
          <w:noProof/>
        </w:rPr>
        <w:t>@Anuszkiewicz Kamil</w:t>
      </w:r>
      <w:r>
        <w:fldChar w:fldCharType="end"/>
      </w:r>
      <w:r w:rsidRPr="2687EBE2" w:rsidR="02EBB18E">
        <w:t xml:space="preserve"> </w:t>
      </w:r>
    </w:p>
  </w:comment>
  <w:comment xmlns:w="http://schemas.openxmlformats.org/wordprocessingml/2006/main" w:initials="AK" w:author="Anuszkiewicz Kamil" w:date="2026-03-12T07:16:10" w:id="44772483">
    <w:p xmlns:w14="http://schemas.microsoft.com/office/word/2010/wordml" xmlns:w="http://schemas.openxmlformats.org/wordprocessingml/2006/main" w:rsidR="22FFC1B0" w:rsidRDefault="412E2047" w14:paraId="1E1B2E51" w14:textId="08D20F2E">
      <w:pPr>
        <w:pStyle w:val="CommentText"/>
      </w:pPr>
      <w:r>
        <w:rPr>
          <w:rStyle w:val="CommentReference"/>
        </w:rPr>
        <w:annotationRef/>
      </w:r>
      <w:r w:rsidRPr="4E3A5EBA" w:rsidR="463F308D">
        <w:t>tak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0E31F2CB"/>
  <w15:commentEx w15:done="1" w15:paraId="7266AAE0" w15:paraIdParent="0E31F2CB"/>
  <w15:commentEx w15:done="1" w15:paraId="23FBA264"/>
  <w15:commentEx w15:done="1" w15:paraId="1E1B2E51" w15:paraIdParent="23FBA264"/>
  <w15:commentEx w15:done="1" w15:paraId="5D15D1A6" w15:paraIdParent="0E31F2CB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E42BE87" w16cex:dateUtc="2026-03-04T21:21:00Z"/>
  <w16cex:commentExtensible w16cex:durableId="7481F991" w16cex:dateUtc="2026-03-05T08:25:55.956Z"/>
  <w16cex:commentExtensible w16cex:durableId="2678BA3D" w16cex:dateUtc="2026-03-11T08:28:20.043Z"/>
  <w16cex:commentExtensible w16cex:durableId="2F47264D" w16cex:dateUtc="2026-03-12T06:16:10.096Z"/>
  <w16cex:commentExtensible w16cex:durableId="3D405EBA" w16cex:dateUtc="2026-03-05T08:57:45.71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E31F2CB" w16cid:durableId="0E42BE87"/>
  <w16cid:commentId w16cid:paraId="7266AAE0" w16cid:durableId="7481F991"/>
  <w16cid:commentId w16cid:paraId="5D15D1A6" w16cid:durableId="3D405EBA"/>
  <w16cid:commentId w16cid:paraId="23FBA264" w16cid:durableId="2678BA3D"/>
  <w16cid:commentId w16cid:paraId="1E1B2E51" w16cid:durableId="2F47264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F2B7D" w:rsidP="00DC3652" w:rsidRDefault="003F2B7D" w14:paraId="3EDC3C7F" w14:textId="77777777">
      <w:r>
        <w:separator/>
      </w:r>
    </w:p>
  </w:endnote>
  <w:endnote w:type="continuationSeparator" w:id="0">
    <w:p w:rsidR="003F2B7D" w:rsidP="00DC3652" w:rsidRDefault="003F2B7D" w14:paraId="665BD8E6" w14:textId="77777777">
      <w:r>
        <w:continuationSeparator/>
      </w:r>
    </w:p>
  </w:endnote>
  <w:endnote w:type="continuationNotice" w:id="1">
    <w:p w:rsidR="003F2B7D" w:rsidRDefault="003F2B7D" w14:paraId="58623CC8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95817" w:rsidRDefault="00F95817" w14:paraId="7705FB5A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478550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  <w:rPr>
            <w:rFonts w:ascii="Arial" w:hAnsi="Arial" w:cs="Arial"/>
            <w:sz w:val="20"/>
            <w:szCs w:val="20"/>
          </w:rPr>
        </w:sdtPr>
        <w:sdtContent>
          <w:p w:rsidRPr="00C142ED" w:rsidR="00C142ED" w:rsidRDefault="00C142ED" w14:paraId="24FC796A" w14:textId="102BBEE3">
            <w:pPr>
              <w:pStyle w:val="Stopka"/>
              <w:jc w:val="right"/>
              <w:rPr>
                <w:rFonts w:ascii="Arial" w:hAnsi="Arial" w:cs="Arial"/>
                <w:sz w:val="20"/>
              </w:rPr>
            </w:pPr>
            <w:r w:rsidRPr="00C142ED">
              <w:rPr>
                <w:rFonts w:ascii="Arial" w:hAnsi="Arial" w:cs="Arial"/>
                <w:sz w:val="20"/>
              </w:rPr>
              <w:t xml:space="preserve">Strona </w: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begin"/>
            </w:r>
            <w:r w:rsidRPr="00C142ED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separate"/>
            </w:r>
            <w:r w:rsidR="00B446FD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end"/>
            </w:r>
            <w:r w:rsidRPr="00C142ED">
              <w:rPr>
                <w:rFonts w:ascii="Arial" w:hAnsi="Arial" w:cs="Arial"/>
                <w:sz w:val="20"/>
              </w:rPr>
              <w:t xml:space="preserve"> z </w: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begin"/>
            </w:r>
            <w:r w:rsidRPr="00C142ED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separate"/>
            </w:r>
            <w:r w:rsidR="00B446FD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C142ED">
              <w:rPr>
                <w:rFonts w:ascii="Arial" w:hAnsi="Arial" w:cs="Arial"/>
                <w:b/>
                <w:bCs/>
                <w:sz w:val="20"/>
                <w:szCs w:val="24"/>
              </w:rPr>
              <w:fldChar w:fldCharType="end"/>
            </w:r>
          </w:p>
        </w:sdtContent>
        <w:sdtEndPr>
          <w:rPr>
            <w:rFonts w:ascii="Arial" w:hAnsi="Arial" w:cs="Arial"/>
            <w:sz w:val="20"/>
            <w:szCs w:val="20"/>
          </w:rPr>
        </w:sdtEndPr>
      </w:sdt>
    </w:sdtContent>
  </w:sdt>
  <w:p w:rsidR="001F38F6" w:rsidRDefault="001F38F6" w14:paraId="5DDFB0E9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95817" w:rsidRDefault="00F95817" w14:paraId="1A0A20BB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F2B7D" w:rsidP="00DC3652" w:rsidRDefault="003F2B7D" w14:paraId="0B1FA341" w14:textId="77777777">
      <w:r>
        <w:separator/>
      </w:r>
    </w:p>
  </w:footnote>
  <w:footnote w:type="continuationSeparator" w:id="0">
    <w:p w:rsidR="003F2B7D" w:rsidP="00DC3652" w:rsidRDefault="003F2B7D" w14:paraId="7E7E25BE" w14:textId="77777777">
      <w:r>
        <w:continuationSeparator/>
      </w:r>
    </w:p>
  </w:footnote>
  <w:footnote w:type="continuationNotice" w:id="1">
    <w:p w:rsidR="003F2B7D" w:rsidRDefault="003F2B7D" w14:paraId="2F923825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95817" w:rsidRDefault="00F95817" w14:paraId="2F6DBECE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406740" w:rsidR="00E25F04" w:rsidP="00E25F04" w:rsidRDefault="00F95817" w14:paraId="4C286B22" w14:textId="64933F64">
    <w:pPr>
      <w:pStyle w:val="Nagwek"/>
    </w:pPr>
    <w:r>
      <w:rPr>
        <w:noProof/>
      </w:rPr>
      <w:drawing>
        <wp:inline distT="0" distB="0" distL="0" distR="0" wp14:anchorId="7FF3DCE8" wp14:editId="29378BC1">
          <wp:extent cx="5760720" cy="1164590"/>
          <wp:effectExtent l="0" t="0" r="0" b="0"/>
          <wp:docPr id="1159719120" name="Obraz 1159719120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159719120" descr="Obraz zawierający tekst, Czcionka, zrzut ekranu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4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E25F04" w:rsidR="00DD5E47" w:rsidP="00E25F04" w:rsidRDefault="00DD5E47" w14:paraId="02FE62EE" w14:textId="1188E79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95817" w:rsidRDefault="00F95817" w14:paraId="028B4716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72">
    <w:nsid w:val="320d4cd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71">
    <w:nsid w:val="1680e2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37A14C6"/>
    <w:multiLevelType w:val="multilevel"/>
    <w:tmpl w:val="4F608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3DF20EB"/>
    <w:multiLevelType w:val="multilevel"/>
    <w:tmpl w:val="4426E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04362803"/>
    <w:multiLevelType w:val="hybridMultilevel"/>
    <w:tmpl w:val="5C3E4FB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63623"/>
    <w:multiLevelType w:val="multilevel"/>
    <w:tmpl w:val="25522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0BC82C82"/>
    <w:multiLevelType w:val="multilevel"/>
    <w:tmpl w:val="686C6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0C8159C4"/>
    <w:multiLevelType w:val="multilevel"/>
    <w:tmpl w:val="09AA2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114D5986"/>
    <w:multiLevelType w:val="multilevel"/>
    <w:tmpl w:val="5F941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11785B05"/>
    <w:multiLevelType w:val="hybridMultilevel"/>
    <w:tmpl w:val="DF901C38"/>
    <w:lvl w:ilvl="0" w:tplc="427E6394">
      <w:start w:val="1"/>
      <w:numFmt w:val="decimal"/>
      <w:pStyle w:val="Nagwek2"/>
      <w:lvlText w:val="1.%1."/>
      <w:lvlJc w:val="left"/>
      <w:pPr>
        <w:ind w:left="163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117A30DE"/>
    <w:multiLevelType w:val="multilevel"/>
    <w:tmpl w:val="03287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14F10C04"/>
    <w:multiLevelType w:val="multilevel"/>
    <w:tmpl w:val="40D00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179E4878"/>
    <w:multiLevelType w:val="multilevel"/>
    <w:tmpl w:val="C8D40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6734F6"/>
    <w:multiLevelType w:val="multilevel"/>
    <w:tmpl w:val="0E0C3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1EBF4A4C"/>
    <w:multiLevelType w:val="multilevel"/>
    <w:tmpl w:val="0090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21003338"/>
    <w:multiLevelType w:val="multilevel"/>
    <w:tmpl w:val="726E4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4B77CA"/>
    <w:multiLevelType w:val="multilevel"/>
    <w:tmpl w:val="9E104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A73D87"/>
    <w:multiLevelType w:val="multilevel"/>
    <w:tmpl w:val="602E2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220B278B"/>
    <w:multiLevelType w:val="hybridMultilevel"/>
    <w:tmpl w:val="60344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0A5D00"/>
    <w:multiLevelType w:val="multilevel"/>
    <w:tmpl w:val="23C6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D95715"/>
    <w:multiLevelType w:val="multilevel"/>
    <w:tmpl w:val="0C4E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29625BD7"/>
    <w:multiLevelType w:val="multilevel"/>
    <w:tmpl w:val="15DC0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9E91961"/>
    <w:multiLevelType w:val="multilevel"/>
    <w:tmpl w:val="9092B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4" w15:restartNumberingAfterBreak="0">
    <w:nsid w:val="2AD56359"/>
    <w:multiLevelType w:val="multilevel"/>
    <w:tmpl w:val="4FECA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" w15:restartNumberingAfterBreak="0">
    <w:nsid w:val="2DA962D9"/>
    <w:multiLevelType w:val="multilevel"/>
    <w:tmpl w:val="EBEE9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 w15:restartNumberingAfterBreak="0">
    <w:nsid w:val="30863A13"/>
    <w:multiLevelType w:val="multilevel"/>
    <w:tmpl w:val="30709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27A42BA"/>
    <w:multiLevelType w:val="multilevel"/>
    <w:tmpl w:val="2D404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 w15:restartNumberingAfterBreak="0">
    <w:nsid w:val="331311CA"/>
    <w:multiLevelType w:val="multilevel"/>
    <w:tmpl w:val="6B24E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9" w15:restartNumberingAfterBreak="0">
    <w:nsid w:val="359D137B"/>
    <w:multiLevelType w:val="multilevel"/>
    <w:tmpl w:val="36663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" w15:restartNumberingAfterBreak="0">
    <w:nsid w:val="36D65F31"/>
    <w:multiLevelType w:val="multilevel"/>
    <w:tmpl w:val="2EEEA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77539DE"/>
    <w:multiLevelType w:val="multilevel"/>
    <w:tmpl w:val="5F220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2" w15:restartNumberingAfterBreak="0">
    <w:nsid w:val="37A62D1B"/>
    <w:multiLevelType w:val="multilevel"/>
    <w:tmpl w:val="66DC9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3" w15:restartNumberingAfterBreak="0">
    <w:nsid w:val="3972118E"/>
    <w:multiLevelType w:val="multilevel"/>
    <w:tmpl w:val="66880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4" w15:restartNumberingAfterBreak="0">
    <w:nsid w:val="3973426C"/>
    <w:multiLevelType w:val="hybridMultilevel"/>
    <w:tmpl w:val="B86ED502"/>
    <w:lvl w:ilvl="0" w:tplc="25ACBB08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F027911"/>
    <w:multiLevelType w:val="multilevel"/>
    <w:tmpl w:val="A6B87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 w15:restartNumberingAfterBreak="0">
    <w:nsid w:val="40CF09F5"/>
    <w:multiLevelType w:val="multilevel"/>
    <w:tmpl w:val="36E69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7" w15:restartNumberingAfterBreak="0">
    <w:nsid w:val="421309A6"/>
    <w:multiLevelType w:val="multilevel"/>
    <w:tmpl w:val="9154A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8" w15:restartNumberingAfterBreak="0">
    <w:nsid w:val="425036E5"/>
    <w:multiLevelType w:val="multilevel"/>
    <w:tmpl w:val="61520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9" w15:restartNumberingAfterBreak="0">
    <w:nsid w:val="42A60BF4"/>
    <w:multiLevelType w:val="multilevel"/>
    <w:tmpl w:val="639CA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0" w15:restartNumberingAfterBreak="0">
    <w:nsid w:val="45035793"/>
    <w:multiLevelType w:val="multilevel"/>
    <w:tmpl w:val="BB4AA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1" w15:restartNumberingAfterBreak="0">
    <w:nsid w:val="47222B53"/>
    <w:multiLevelType w:val="multilevel"/>
    <w:tmpl w:val="A776C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7C06146"/>
    <w:multiLevelType w:val="multilevel"/>
    <w:tmpl w:val="2FF05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3" w15:restartNumberingAfterBreak="0">
    <w:nsid w:val="47C76E5F"/>
    <w:multiLevelType w:val="multilevel"/>
    <w:tmpl w:val="E6EA2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4" w15:restartNumberingAfterBreak="0">
    <w:nsid w:val="484410BF"/>
    <w:multiLevelType w:val="multilevel"/>
    <w:tmpl w:val="3F94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5" w15:restartNumberingAfterBreak="0">
    <w:nsid w:val="489B26C2"/>
    <w:multiLevelType w:val="multilevel"/>
    <w:tmpl w:val="128AB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6" w15:restartNumberingAfterBreak="0">
    <w:nsid w:val="4D63141B"/>
    <w:multiLevelType w:val="multilevel"/>
    <w:tmpl w:val="FF5C3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4F177E8"/>
    <w:multiLevelType w:val="multilevel"/>
    <w:tmpl w:val="93D6E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8" w15:restartNumberingAfterBreak="0">
    <w:nsid w:val="572E4273"/>
    <w:multiLevelType w:val="multilevel"/>
    <w:tmpl w:val="F3525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83B1ABB"/>
    <w:multiLevelType w:val="multilevel"/>
    <w:tmpl w:val="64F23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0" w15:restartNumberingAfterBreak="0">
    <w:nsid w:val="5993320D"/>
    <w:multiLevelType w:val="multilevel"/>
    <w:tmpl w:val="BED46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1" w15:restartNumberingAfterBreak="0">
    <w:nsid w:val="5C863884"/>
    <w:multiLevelType w:val="multilevel"/>
    <w:tmpl w:val="DF345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2" w15:restartNumberingAfterBreak="0">
    <w:nsid w:val="5CA2016A"/>
    <w:multiLevelType w:val="multilevel"/>
    <w:tmpl w:val="EC9E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3" w15:restartNumberingAfterBreak="0">
    <w:nsid w:val="5E0D604F"/>
    <w:multiLevelType w:val="multilevel"/>
    <w:tmpl w:val="11900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E202BC8"/>
    <w:multiLevelType w:val="multilevel"/>
    <w:tmpl w:val="84CE4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5" w15:restartNumberingAfterBreak="0">
    <w:nsid w:val="638B0BDF"/>
    <w:multiLevelType w:val="multilevel"/>
    <w:tmpl w:val="41141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6" w15:restartNumberingAfterBreak="0">
    <w:nsid w:val="63DA6857"/>
    <w:multiLevelType w:val="hybridMultilevel"/>
    <w:tmpl w:val="94C61AF8"/>
    <w:lvl w:ilvl="0" w:tplc="04150001">
      <w:start w:val="1"/>
      <w:numFmt w:val="bullet"/>
      <w:lvlText w:val=""/>
      <w:lvlJc w:val="left"/>
      <w:pPr>
        <w:ind w:left="152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24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96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8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40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12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84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56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86" w:hanging="360"/>
      </w:pPr>
      <w:rPr>
        <w:rFonts w:hint="default" w:ascii="Wingdings" w:hAnsi="Wingdings"/>
      </w:rPr>
    </w:lvl>
  </w:abstractNum>
  <w:abstractNum w:abstractNumId="57" w15:restartNumberingAfterBreak="0">
    <w:nsid w:val="64B30518"/>
    <w:multiLevelType w:val="multilevel"/>
    <w:tmpl w:val="42C84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8" w15:restartNumberingAfterBreak="0">
    <w:nsid w:val="65A77462"/>
    <w:multiLevelType w:val="multilevel"/>
    <w:tmpl w:val="23469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5C459CC"/>
    <w:multiLevelType w:val="multilevel"/>
    <w:tmpl w:val="7C9AB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0" w15:restartNumberingAfterBreak="0">
    <w:nsid w:val="67987B26"/>
    <w:multiLevelType w:val="multilevel"/>
    <w:tmpl w:val="85D27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63" w15:restartNumberingAfterBreak="0">
    <w:nsid w:val="6C5B31BD"/>
    <w:multiLevelType w:val="multilevel"/>
    <w:tmpl w:val="A3906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4" w15:restartNumberingAfterBreak="0">
    <w:nsid w:val="6EBC6C3D"/>
    <w:multiLevelType w:val="multilevel"/>
    <w:tmpl w:val="3968C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5" w15:restartNumberingAfterBreak="0">
    <w:nsid w:val="712B4870"/>
    <w:multiLevelType w:val="multilevel"/>
    <w:tmpl w:val="821AA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1867E0C"/>
    <w:multiLevelType w:val="multilevel"/>
    <w:tmpl w:val="E52C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7" w15:restartNumberingAfterBreak="0">
    <w:nsid w:val="75E63A2B"/>
    <w:multiLevelType w:val="multilevel"/>
    <w:tmpl w:val="A0AA1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B937F1D"/>
    <w:multiLevelType w:val="multilevel"/>
    <w:tmpl w:val="8D1AC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9" w15:restartNumberingAfterBreak="0">
    <w:nsid w:val="7C7430A3"/>
    <w:multiLevelType w:val="multilevel"/>
    <w:tmpl w:val="56A66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C8E2258"/>
    <w:multiLevelType w:val="multilevel"/>
    <w:tmpl w:val="61F20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69">
    <w:abstractNumId w:val="72"/>
  </w:num>
  <w:num w:numId="68">
    <w:abstractNumId w:val="71"/>
  </w:num>
  <w:num w:numId="1" w16cid:durableId="375400090">
    <w:abstractNumId w:val="34"/>
  </w:num>
  <w:num w:numId="2" w16cid:durableId="1119255213">
    <w:abstractNumId w:val="8"/>
  </w:num>
  <w:num w:numId="3" w16cid:durableId="1968856923">
    <w:abstractNumId w:val="21"/>
  </w:num>
  <w:num w:numId="4" w16cid:durableId="786267853">
    <w:abstractNumId w:val="58"/>
  </w:num>
  <w:num w:numId="5" w16cid:durableId="541133382">
    <w:abstractNumId w:val="54"/>
  </w:num>
  <w:num w:numId="6" w16cid:durableId="914050556">
    <w:abstractNumId w:val="48"/>
  </w:num>
  <w:num w:numId="7" w16cid:durableId="1054885258">
    <w:abstractNumId w:val="7"/>
  </w:num>
  <w:num w:numId="8" w16cid:durableId="864751995">
    <w:abstractNumId w:val="68"/>
  </w:num>
  <w:num w:numId="9" w16cid:durableId="1285622915">
    <w:abstractNumId w:val="39"/>
  </w:num>
  <w:num w:numId="10" w16cid:durableId="1922368042">
    <w:abstractNumId w:val="30"/>
  </w:num>
  <w:num w:numId="11" w16cid:durableId="1687169672">
    <w:abstractNumId w:val="29"/>
  </w:num>
  <w:num w:numId="12" w16cid:durableId="667441625">
    <w:abstractNumId w:val="47"/>
  </w:num>
  <w:num w:numId="13" w16cid:durableId="2022468327">
    <w:abstractNumId w:val="15"/>
  </w:num>
  <w:num w:numId="14" w16cid:durableId="2029215021">
    <w:abstractNumId w:val="63"/>
  </w:num>
  <w:num w:numId="15" w16cid:durableId="445197566">
    <w:abstractNumId w:val="53"/>
  </w:num>
  <w:num w:numId="16" w16cid:durableId="1187448727">
    <w:abstractNumId w:val="43"/>
  </w:num>
  <w:num w:numId="17" w16cid:durableId="1617591353">
    <w:abstractNumId w:val="46"/>
  </w:num>
  <w:num w:numId="18" w16cid:durableId="1098795368">
    <w:abstractNumId w:val="51"/>
  </w:num>
  <w:num w:numId="19" w16cid:durableId="1595480609">
    <w:abstractNumId w:val="65"/>
  </w:num>
  <w:num w:numId="20" w16cid:durableId="1856652865">
    <w:abstractNumId w:val="11"/>
  </w:num>
  <w:num w:numId="21" w16cid:durableId="2051412599">
    <w:abstractNumId w:val="66"/>
  </w:num>
  <w:num w:numId="22" w16cid:durableId="1179386652">
    <w:abstractNumId w:val="14"/>
  </w:num>
  <w:num w:numId="23" w16cid:durableId="1701972800">
    <w:abstractNumId w:val="70"/>
  </w:num>
  <w:num w:numId="24" w16cid:durableId="818419544">
    <w:abstractNumId w:val="33"/>
  </w:num>
  <w:num w:numId="25" w16cid:durableId="2049985358">
    <w:abstractNumId w:val="26"/>
  </w:num>
  <w:num w:numId="26" w16cid:durableId="1919292379">
    <w:abstractNumId w:val="20"/>
  </w:num>
  <w:num w:numId="27" w16cid:durableId="1534734045">
    <w:abstractNumId w:val="69"/>
  </w:num>
  <w:num w:numId="28" w16cid:durableId="915014871">
    <w:abstractNumId w:val="13"/>
  </w:num>
  <w:num w:numId="29" w16cid:durableId="2038315073">
    <w:abstractNumId w:val="50"/>
  </w:num>
  <w:num w:numId="30" w16cid:durableId="2016760135">
    <w:abstractNumId w:val="60"/>
  </w:num>
  <w:num w:numId="31" w16cid:durableId="1151558573">
    <w:abstractNumId w:val="55"/>
  </w:num>
  <w:num w:numId="32" w16cid:durableId="1346438197">
    <w:abstractNumId w:val="18"/>
  </w:num>
  <w:num w:numId="33" w16cid:durableId="1890607096">
    <w:abstractNumId w:val="9"/>
  </w:num>
  <w:num w:numId="34" w16cid:durableId="2097169151">
    <w:abstractNumId w:val="67"/>
  </w:num>
  <w:num w:numId="35" w16cid:durableId="1633049722">
    <w:abstractNumId w:val="64"/>
  </w:num>
  <w:num w:numId="36" w16cid:durableId="451168395">
    <w:abstractNumId w:val="1"/>
  </w:num>
  <w:num w:numId="37" w16cid:durableId="1841918981">
    <w:abstractNumId w:val="40"/>
  </w:num>
  <w:num w:numId="38" w16cid:durableId="2028170375">
    <w:abstractNumId w:val="35"/>
  </w:num>
  <w:num w:numId="39" w16cid:durableId="1737974884">
    <w:abstractNumId w:val="37"/>
  </w:num>
  <w:num w:numId="40" w16cid:durableId="1027827733">
    <w:abstractNumId w:val="25"/>
  </w:num>
  <w:num w:numId="41" w16cid:durableId="851147738">
    <w:abstractNumId w:val="44"/>
  </w:num>
  <w:num w:numId="42" w16cid:durableId="1097363818">
    <w:abstractNumId w:val="49"/>
  </w:num>
  <w:num w:numId="43" w16cid:durableId="36861354">
    <w:abstractNumId w:val="41"/>
  </w:num>
  <w:num w:numId="44" w16cid:durableId="1211187824">
    <w:abstractNumId w:val="2"/>
  </w:num>
  <w:num w:numId="45" w16cid:durableId="1130054774">
    <w:abstractNumId w:val="12"/>
  </w:num>
  <w:num w:numId="46" w16cid:durableId="301230259">
    <w:abstractNumId w:val="24"/>
  </w:num>
  <w:num w:numId="47" w16cid:durableId="11883912">
    <w:abstractNumId w:val="59"/>
  </w:num>
  <w:num w:numId="48" w16cid:durableId="173150183">
    <w:abstractNumId w:val="6"/>
  </w:num>
  <w:num w:numId="49" w16cid:durableId="547182709">
    <w:abstractNumId w:val="38"/>
  </w:num>
  <w:num w:numId="50" w16cid:durableId="1565023406">
    <w:abstractNumId w:val="42"/>
  </w:num>
  <w:num w:numId="51" w16cid:durableId="301008076">
    <w:abstractNumId w:val="36"/>
  </w:num>
  <w:num w:numId="52" w16cid:durableId="511800642">
    <w:abstractNumId w:val="32"/>
  </w:num>
  <w:num w:numId="53" w16cid:durableId="1406147943">
    <w:abstractNumId w:val="22"/>
  </w:num>
  <w:num w:numId="54" w16cid:durableId="255066409">
    <w:abstractNumId w:val="27"/>
  </w:num>
  <w:num w:numId="55" w16cid:durableId="552232653">
    <w:abstractNumId w:val="16"/>
  </w:num>
  <w:num w:numId="56" w16cid:durableId="800535121">
    <w:abstractNumId w:val="5"/>
  </w:num>
  <w:num w:numId="57" w16cid:durableId="1985966806">
    <w:abstractNumId w:val="10"/>
  </w:num>
  <w:num w:numId="58" w16cid:durableId="1784422404">
    <w:abstractNumId w:val="45"/>
  </w:num>
  <w:num w:numId="59" w16cid:durableId="1542858168">
    <w:abstractNumId w:val="57"/>
  </w:num>
  <w:num w:numId="60" w16cid:durableId="1372918649">
    <w:abstractNumId w:val="31"/>
  </w:num>
  <w:num w:numId="61" w16cid:durableId="1526595645">
    <w:abstractNumId w:val="28"/>
  </w:num>
  <w:num w:numId="62" w16cid:durableId="873662664">
    <w:abstractNumId w:val="52"/>
  </w:num>
  <w:num w:numId="63" w16cid:durableId="180625867">
    <w:abstractNumId w:val="4"/>
  </w:num>
  <w:num w:numId="64" w16cid:durableId="1477214159">
    <w:abstractNumId w:val="3"/>
  </w:num>
  <w:num w:numId="65" w16cid:durableId="1397053332">
    <w:abstractNumId w:val="56"/>
  </w:num>
  <w:num w:numId="66" w16cid:durableId="330986258">
    <w:abstractNumId w:val="17"/>
  </w:num>
  <w:num w:numId="67" w16cid:durableId="1536581560">
    <w:abstractNumId w:val="61"/>
  </w:num>
  <w:numIdMacAtCleanup w:val="64"/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Piotrowski Lechosław">
    <w15:presenceInfo w15:providerId="AD" w15:userId="S::lechoslaw.piotrowski@gpec.pl::e0d0b1e3-6a90-4274-acf0-1fde2eeb9977"/>
  </w15:person>
  <w15:person w15:author="Anuszkiewicz Kamil">
    <w15:presenceInfo w15:providerId="AD" w15:userId="S::kamil.anuszkiewicz@gpec.pl::2e952322-6821-4a5c-b346-136c22eee183"/>
  </w15:person>
  <w15:person w15:author="Anuszkiewicz Kamil">
    <w15:presenceInfo w15:providerId="AD" w15:userId="S::kamil.anuszkiewicz@gpec.pl::2e952322-6821-4a5c-b346-136c22eee183"/>
  </w15:person>
  <w15:person w15:author="Sosnowska Weronika">
    <w15:presenceInfo w15:providerId="AD" w15:userId="S::weronika.sosnowska@gpec.pl::a2b85290-fbf9-4762-863f-b3a01d180fc6"/>
  </w15:person>
  <w15:person w15:author="Sosnowska Weronika">
    <w15:presenceInfo w15:providerId="AD" w15:userId="S::weronika.sosnowska@gpec.pl::a2b85290-fbf9-4762-863f-b3a01d180f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dirty"/>
  <w:trackRevisions w:val="fals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1B76"/>
    <w:rsid w:val="0000469A"/>
    <w:rsid w:val="00005122"/>
    <w:rsid w:val="000054DB"/>
    <w:rsid w:val="0000555E"/>
    <w:rsid w:val="0000562E"/>
    <w:rsid w:val="0000586B"/>
    <w:rsid w:val="00010DB7"/>
    <w:rsid w:val="0001107D"/>
    <w:rsid w:val="000118BA"/>
    <w:rsid w:val="00012180"/>
    <w:rsid w:val="00012299"/>
    <w:rsid w:val="000131AA"/>
    <w:rsid w:val="00014E3F"/>
    <w:rsid w:val="00015DD7"/>
    <w:rsid w:val="00017BC2"/>
    <w:rsid w:val="00017D16"/>
    <w:rsid w:val="00017FAF"/>
    <w:rsid w:val="000202B0"/>
    <w:rsid w:val="000205A8"/>
    <w:rsid w:val="00020BD9"/>
    <w:rsid w:val="000235E0"/>
    <w:rsid w:val="000235EA"/>
    <w:rsid w:val="00025AD8"/>
    <w:rsid w:val="000265CE"/>
    <w:rsid w:val="00027A4A"/>
    <w:rsid w:val="000303B6"/>
    <w:rsid w:val="000309DB"/>
    <w:rsid w:val="00030DB0"/>
    <w:rsid w:val="00030EEA"/>
    <w:rsid w:val="000314E5"/>
    <w:rsid w:val="00031E62"/>
    <w:rsid w:val="000324D7"/>
    <w:rsid w:val="00033D8F"/>
    <w:rsid w:val="000344DB"/>
    <w:rsid w:val="00036023"/>
    <w:rsid w:val="00037119"/>
    <w:rsid w:val="00040790"/>
    <w:rsid w:val="0004084D"/>
    <w:rsid w:val="0004156D"/>
    <w:rsid w:val="0004187E"/>
    <w:rsid w:val="000433D4"/>
    <w:rsid w:val="00044375"/>
    <w:rsid w:val="0004524E"/>
    <w:rsid w:val="00045415"/>
    <w:rsid w:val="000457BC"/>
    <w:rsid w:val="00046581"/>
    <w:rsid w:val="000466FA"/>
    <w:rsid w:val="00050186"/>
    <w:rsid w:val="0005026F"/>
    <w:rsid w:val="00050B39"/>
    <w:rsid w:val="00050C6C"/>
    <w:rsid w:val="0005229C"/>
    <w:rsid w:val="00052EC2"/>
    <w:rsid w:val="00056062"/>
    <w:rsid w:val="00057DC5"/>
    <w:rsid w:val="00062C14"/>
    <w:rsid w:val="0006342E"/>
    <w:rsid w:val="000645E6"/>
    <w:rsid w:val="00064D77"/>
    <w:rsid w:val="00067457"/>
    <w:rsid w:val="0007022B"/>
    <w:rsid w:val="000704F6"/>
    <w:rsid w:val="000722E0"/>
    <w:rsid w:val="00072995"/>
    <w:rsid w:val="00073A64"/>
    <w:rsid w:val="00074951"/>
    <w:rsid w:val="0007666F"/>
    <w:rsid w:val="00077782"/>
    <w:rsid w:val="00077FC6"/>
    <w:rsid w:val="0008146C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2B50"/>
    <w:rsid w:val="00092C08"/>
    <w:rsid w:val="000930F9"/>
    <w:rsid w:val="0009414A"/>
    <w:rsid w:val="00094B57"/>
    <w:rsid w:val="00096F68"/>
    <w:rsid w:val="000A0497"/>
    <w:rsid w:val="000A0931"/>
    <w:rsid w:val="000A3264"/>
    <w:rsid w:val="000A3CCF"/>
    <w:rsid w:val="000A4711"/>
    <w:rsid w:val="000A6193"/>
    <w:rsid w:val="000A73E6"/>
    <w:rsid w:val="000B0857"/>
    <w:rsid w:val="000B2F1D"/>
    <w:rsid w:val="000B3214"/>
    <w:rsid w:val="000B3BA2"/>
    <w:rsid w:val="000B497B"/>
    <w:rsid w:val="000B72C1"/>
    <w:rsid w:val="000C0C69"/>
    <w:rsid w:val="000C1101"/>
    <w:rsid w:val="000C3124"/>
    <w:rsid w:val="000C31AF"/>
    <w:rsid w:val="000C340E"/>
    <w:rsid w:val="000C3B85"/>
    <w:rsid w:val="000C3D69"/>
    <w:rsid w:val="000C4958"/>
    <w:rsid w:val="000C4FB1"/>
    <w:rsid w:val="000C5663"/>
    <w:rsid w:val="000C6E71"/>
    <w:rsid w:val="000C7540"/>
    <w:rsid w:val="000C7739"/>
    <w:rsid w:val="000D1534"/>
    <w:rsid w:val="000D16A2"/>
    <w:rsid w:val="000D1F58"/>
    <w:rsid w:val="000D3936"/>
    <w:rsid w:val="000D4FB7"/>
    <w:rsid w:val="000D55C6"/>
    <w:rsid w:val="000E11BF"/>
    <w:rsid w:val="000E13F8"/>
    <w:rsid w:val="000E1CE5"/>
    <w:rsid w:val="000E1F8A"/>
    <w:rsid w:val="000E371F"/>
    <w:rsid w:val="000E41A6"/>
    <w:rsid w:val="000E5D45"/>
    <w:rsid w:val="000E65B1"/>
    <w:rsid w:val="000E6A2D"/>
    <w:rsid w:val="000E72CA"/>
    <w:rsid w:val="000F0E9B"/>
    <w:rsid w:val="000F2AA1"/>
    <w:rsid w:val="000F35FA"/>
    <w:rsid w:val="000F3EC7"/>
    <w:rsid w:val="000F45A8"/>
    <w:rsid w:val="000F5820"/>
    <w:rsid w:val="000F5F8C"/>
    <w:rsid w:val="000F6D08"/>
    <w:rsid w:val="000F6D8C"/>
    <w:rsid w:val="000F7588"/>
    <w:rsid w:val="000F7BA7"/>
    <w:rsid w:val="00100F7F"/>
    <w:rsid w:val="0010112C"/>
    <w:rsid w:val="00101222"/>
    <w:rsid w:val="00101272"/>
    <w:rsid w:val="00102859"/>
    <w:rsid w:val="001032EC"/>
    <w:rsid w:val="001034CA"/>
    <w:rsid w:val="00103BDF"/>
    <w:rsid w:val="0010497D"/>
    <w:rsid w:val="00104BEA"/>
    <w:rsid w:val="00106B7E"/>
    <w:rsid w:val="00107CA8"/>
    <w:rsid w:val="00107F14"/>
    <w:rsid w:val="0011065F"/>
    <w:rsid w:val="001118CC"/>
    <w:rsid w:val="00111C5B"/>
    <w:rsid w:val="00112B5C"/>
    <w:rsid w:val="00112CE3"/>
    <w:rsid w:val="00114C72"/>
    <w:rsid w:val="001152A4"/>
    <w:rsid w:val="001158AE"/>
    <w:rsid w:val="00115A05"/>
    <w:rsid w:val="001161EA"/>
    <w:rsid w:val="001177D2"/>
    <w:rsid w:val="00121CA7"/>
    <w:rsid w:val="00122404"/>
    <w:rsid w:val="00122D3A"/>
    <w:rsid w:val="00122D6A"/>
    <w:rsid w:val="0012334E"/>
    <w:rsid w:val="001252D2"/>
    <w:rsid w:val="00126695"/>
    <w:rsid w:val="00126FCA"/>
    <w:rsid w:val="001303A8"/>
    <w:rsid w:val="00130464"/>
    <w:rsid w:val="001308BD"/>
    <w:rsid w:val="0013117C"/>
    <w:rsid w:val="00137859"/>
    <w:rsid w:val="00137D9F"/>
    <w:rsid w:val="001430B0"/>
    <w:rsid w:val="0014383E"/>
    <w:rsid w:val="001444D9"/>
    <w:rsid w:val="00144D3B"/>
    <w:rsid w:val="001452C3"/>
    <w:rsid w:val="0014797E"/>
    <w:rsid w:val="00150565"/>
    <w:rsid w:val="00150EB1"/>
    <w:rsid w:val="001537BB"/>
    <w:rsid w:val="00153956"/>
    <w:rsid w:val="00153AC0"/>
    <w:rsid w:val="00154515"/>
    <w:rsid w:val="00154994"/>
    <w:rsid w:val="00154C12"/>
    <w:rsid w:val="00154F31"/>
    <w:rsid w:val="00155B1D"/>
    <w:rsid w:val="00156C0B"/>
    <w:rsid w:val="00161372"/>
    <w:rsid w:val="00161A74"/>
    <w:rsid w:val="001621C1"/>
    <w:rsid w:val="0016252C"/>
    <w:rsid w:val="0016375B"/>
    <w:rsid w:val="0016455B"/>
    <w:rsid w:val="001653F7"/>
    <w:rsid w:val="00166876"/>
    <w:rsid w:val="001676A3"/>
    <w:rsid w:val="00167A5F"/>
    <w:rsid w:val="00167C1A"/>
    <w:rsid w:val="001700E9"/>
    <w:rsid w:val="00170329"/>
    <w:rsid w:val="00171B2B"/>
    <w:rsid w:val="00172264"/>
    <w:rsid w:val="00172B89"/>
    <w:rsid w:val="00177101"/>
    <w:rsid w:val="001776E0"/>
    <w:rsid w:val="00177FDB"/>
    <w:rsid w:val="00184CC7"/>
    <w:rsid w:val="0018519F"/>
    <w:rsid w:val="00185959"/>
    <w:rsid w:val="001862A6"/>
    <w:rsid w:val="0018678C"/>
    <w:rsid w:val="00187A6A"/>
    <w:rsid w:val="00194A1B"/>
    <w:rsid w:val="001956F0"/>
    <w:rsid w:val="001962B8"/>
    <w:rsid w:val="00197ACA"/>
    <w:rsid w:val="00197EE6"/>
    <w:rsid w:val="001A004C"/>
    <w:rsid w:val="001A1205"/>
    <w:rsid w:val="001A1BAE"/>
    <w:rsid w:val="001A43CE"/>
    <w:rsid w:val="001A5CEC"/>
    <w:rsid w:val="001A5FF4"/>
    <w:rsid w:val="001B0317"/>
    <w:rsid w:val="001B1E1E"/>
    <w:rsid w:val="001B1E9C"/>
    <w:rsid w:val="001B24DC"/>
    <w:rsid w:val="001B3688"/>
    <w:rsid w:val="001B3D22"/>
    <w:rsid w:val="001B42DC"/>
    <w:rsid w:val="001B4393"/>
    <w:rsid w:val="001B6624"/>
    <w:rsid w:val="001B74B4"/>
    <w:rsid w:val="001C0A7F"/>
    <w:rsid w:val="001C0CE1"/>
    <w:rsid w:val="001C0F3C"/>
    <w:rsid w:val="001C109C"/>
    <w:rsid w:val="001C12C1"/>
    <w:rsid w:val="001C1B66"/>
    <w:rsid w:val="001C1D77"/>
    <w:rsid w:val="001C2ED9"/>
    <w:rsid w:val="001C3C0B"/>
    <w:rsid w:val="001C418A"/>
    <w:rsid w:val="001C50DD"/>
    <w:rsid w:val="001C5CB3"/>
    <w:rsid w:val="001C6002"/>
    <w:rsid w:val="001C6478"/>
    <w:rsid w:val="001D2180"/>
    <w:rsid w:val="001D55B4"/>
    <w:rsid w:val="001D7604"/>
    <w:rsid w:val="001E0138"/>
    <w:rsid w:val="001E013C"/>
    <w:rsid w:val="001E084B"/>
    <w:rsid w:val="001E0A05"/>
    <w:rsid w:val="001E0FDD"/>
    <w:rsid w:val="001E1736"/>
    <w:rsid w:val="001E1A8A"/>
    <w:rsid w:val="001E1C70"/>
    <w:rsid w:val="001E24C6"/>
    <w:rsid w:val="001E328C"/>
    <w:rsid w:val="001E4540"/>
    <w:rsid w:val="001E4B22"/>
    <w:rsid w:val="001E5CAB"/>
    <w:rsid w:val="001E5D5D"/>
    <w:rsid w:val="001E72DD"/>
    <w:rsid w:val="001F0967"/>
    <w:rsid w:val="001F0D45"/>
    <w:rsid w:val="001F38F6"/>
    <w:rsid w:val="001F46E7"/>
    <w:rsid w:val="001F5B78"/>
    <w:rsid w:val="001F69C5"/>
    <w:rsid w:val="001F6E3D"/>
    <w:rsid w:val="00200EC7"/>
    <w:rsid w:val="0020223F"/>
    <w:rsid w:val="0020367B"/>
    <w:rsid w:val="002048BA"/>
    <w:rsid w:val="00205547"/>
    <w:rsid w:val="00207312"/>
    <w:rsid w:val="002116ED"/>
    <w:rsid w:val="002123D4"/>
    <w:rsid w:val="0021241E"/>
    <w:rsid w:val="002165DA"/>
    <w:rsid w:val="00217938"/>
    <w:rsid w:val="00220004"/>
    <w:rsid w:val="0022301F"/>
    <w:rsid w:val="002234AA"/>
    <w:rsid w:val="0022379F"/>
    <w:rsid w:val="00223952"/>
    <w:rsid w:val="00223C10"/>
    <w:rsid w:val="00224283"/>
    <w:rsid w:val="00224313"/>
    <w:rsid w:val="0022680E"/>
    <w:rsid w:val="002305D6"/>
    <w:rsid w:val="00230908"/>
    <w:rsid w:val="00232447"/>
    <w:rsid w:val="00234422"/>
    <w:rsid w:val="002344AD"/>
    <w:rsid w:val="00235146"/>
    <w:rsid w:val="00240AAF"/>
    <w:rsid w:val="00241BEF"/>
    <w:rsid w:val="00244B54"/>
    <w:rsid w:val="002459DA"/>
    <w:rsid w:val="00245A8E"/>
    <w:rsid w:val="00245D2A"/>
    <w:rsid w:val="00246914"/>
    <w:rsid w:val="00247749"/>
    <w:rsid w:val="002537DF"/>
    <w:rsid w:val="00254CA9"/>
    <w:rsid w:val="00254E2B"/>
    <w:rsid w:val="00255315"/>
    <w:rsid w:val="002601D7"/>
    <w:rsid w:val="002619C6"/>
    <w:rsid w:val="00261E3A"/>
    <w:rsid w:val="002641B8"/>
    <w:rsid w:val="002641CE"/>
    <w:rsid w:val="00264781"/>
    <w:rsid w:val="00265039"/>
    <w:rsid w:val="00266947"/>
    <w:rsid w:val="00266A3A"/>
    <w:rsid w:val="00267F1D"/>
    <w:rsid w:val="00270875"/>
    <w:rsid w:val="002708F5"/>
    <w:rsid w:val="00274845"/>
    <w:rsid w:val="00274AF5"/>
    <w:rsid w:val="00275424"/>
    <w:rsid w:val="00276104"/>
    <w:rsid w:val="00277797"/>
    <w:rsid w:val="002806DB"/>
    <w:rsid w:val="00280F75"/>
    <w:rsid w:val="002817A3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5863"/>
    <w:rsid w:val="00295FA7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054E"/>
    <w:rsid w:val="002B245B"/>
    <w:rsid w:val="002B29D6"/>
    <w:rsid w:val="002B33AE"/>
    <w:rsid w:val="002B34C1"/>
    <w:rsid w:val="002B470A"/>
    <w:rsid w:val="002B4792"/>
    <w:rsid w:val="002B4F57"/>
    <w:rsid w:val="002B631B"/>
    <w:rsid w:val="002B7704"/>
    <w:rsid w:val="002B7F05"/>
    <w:rsid w:val="002C0015"/>
    <w:rsid w:val="002C05D8"/>
    <w:rsid w:val="002C25D2"/>
    <w:rsid w:val="002C3823"/>
    <w:rsid w:val="002C4583"/>
    <w:rsid w:val="002C493D"/>
    <w:rsid w:val="002C521B"/>
    <w:rsid w:val="002C5A17"/>
    <w:rsid w:val="002C5CAA"/>
    <w:rsid w:val="002C7DB9"/>
    <w:rsid w:val="002D0121"/>
    <w:rsid w:val="002D1A26"/>
    <w:rsid w:val="002D1CC8"/>
    <w:rsid w:val="002D2408"/>
    <w:rsid w:val="002D40C2"/>
    <w:rsid w:val="002D41C8"/>
    <w:rsid w:val="002D4B6C"/>
    <w:rsid w:val="002D4F50"/>
    <w:rsid w:val="002D5123"/>
    <w:rsid w:val="002D54E1"/>
    <w:rsid w:val="002D5F29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6866"/>
    <w:rsid w:val="002E7081"/>
    <w:rsid w:val="002E75A8"/>
    <w:rsid w:val="002E7977"/>
    <w:rsid w:val="002F103C"/>
    <w:rsid w:val="002F104F"/>
    <w:rsid w:val="002F2550"/>
    <w:rsid w:val="002F2823"/>
    <w:rsid w:val="002F57B6"/>
    <w:rsid w:val="002F5A44"/>
    <w:rsid w:val="002F68D9"/>
    <w:rsid w:val="002F6DB9"/>
    <w:rsid w:val="002F7C4D"/>
    <w:rsid w:val="00301B3D"/>
    <w:rsid w:val="0030528D"/>
    <w:rsid w:val="003055F8"/>
    <w:rsid w:val="0030767C"/>
    <w:rsid w:val="003077B2"/>
    <w:rsid w:val="0031099D"/>
    <w:rsid w:val="003109E4"/>
    <w:rsid w:val="003141AD"/>
    <w:rsid w:val="00314684"/>
    <w:rsid w:val="003153BB"/>
    <w:rsid w:val="003157F9"/>
    <w:rsid w:val="003162EB"/>
    <w:rsid w:val="0031748E"/>
    <w:rsid w:val="003176D2"/>
    <w:rsid w:val="0031778D"/>
    <w:rsid w:val="003216DC"/>
    <w:rsid w:val="00321E8F"/>
    <w:rsid w:val="00322FF9"/>
    <w:rsid w:val="003241D3"/>
    <w:rsid w:val="00324206"/>
    <w:rsid w:val="00324436"/>
    <w:rsid w:val="00325572"/>
    <w:rsid w:val="0032718A"/>
    <w:rsid w:val="00327CBE"/>
    <w:rsid w:val="00330146"/>
    <w:rsid w:val="003322B7"/>
    <w:rsid w:val="00332481"/>
    <w:rsid w:val="0033337B"/>
    <w:rsid w:val="003341A8"/>
    <w:rsid w:val="00334235"/>
    <w:rsid w:val="00334ED9"/>
    <w:rsid w:val="00336A2C"/>
    <w:rsid w:val="0033708D"/>
    <w:rsid w:val="003407A4"/>
    <w:rsid w:val="003420CE"/>
    <w:rsid w:val="003421FD"/>
    <w:rsid w:val="003424F2"/>
    <w:rsid w:val="00342D2B"/>
    <w:rsid w:val="0034307F"/>
    <w:rsid w:val="00343619"/>
    <w:rsid w:val="003439C1"/>
    <w:rsid w:val="003440B8"/>
    <w:rsid w:val="0034536E"/>
    <w:rsid w:val="00345A0C"/>
    <w:rsid w:val="00345DB4"/>
    <w:rsid w:val="00346B16"/>
    <w:rsid w:val="00350F47"/>
    <w:rsid w:val="00351FEA"/>
    <w:rsid w:val="00353AFA"/>
    <w:rsid w:val="00353D56"/>
    <w:rsid w:val="00357E04"/>
    <w:rsid w:val="003608D5"/>
    <w:rsid w:val="00360B66"/>
    <w:rsid w:val="00360F78"/>
    <w:rsid w:val="0036169D"/>
    <w:rsid w:val="003619A0"/>
    <w:rsid w:val="003627F9"/>
    <w:rsid w:val="00363C90"/>
    <w:rsid w:val="003647F5"/>
    <w:rsid w:val="003651F5"/>
    <w:rsid w:val="00365B21"/>
    <w:rsid w:val="0036678C"/>
    <w:rsid w:val="003672EE"/>
    <w:rsid w:val="00367B1B"/>
    <w:rsid w:val="0037087D"/>
    <w:rsid w:val="00370F43"/>
    <w:rsid w:val="00372741"/>
    <w:rsid w:val="003737A9"/>
    <w:rsid w:val="00374707"/>
    <w:rsid w:val="00375699"/>
    <w:rsid w:val="00375722"/>
    <w:rsid w:val="0037782F"/>
    <w:rsid w:val="00377AF1"/>
    <w:rsid w:val="003815AD"/>
    <w:rsid w:val="0038175B"/>
    <w:rsid w:val="00381C10"/>
    <w:rsid w:val="00382090"/>
    <w:rsid w:val="0038273F"/>
    <w:rsid w:val="0038279F"/>
    <w:rsid w:val="00390552"/>
    <w:rsid w:val="00390846"/>
    <w:rsid w:val="00390F9A"/>
    <w:rsid w:val="0039197D"/>
    <w:rsid w:val="003925E9"/>
    <w:rsid w:val="003931A6"/>
    <w:rsid w:val="0039781C"/>
    <w:rsid w:val="00397868"/>
    <w:rsid w:val="003A6317"/>
    <w:rsid w:val="003A71ED"/>
    <w:rsid w:val="003B0929"/>
    <w:rsid w:val="003B18D2"/>
    <w:rsid w:val="003B279F"/>
    <w:rsid w:val="003B4054"/>
    <w:rsid w:val="003B43D2"/>
    <w:rsid w:val="003B705B"/>
    <w:rsid w:val="003B7690"/>
    <w:rsid w:val="003B7B61"/>
    <w:rsid w:val="003C1A10"/>
    <w:rsid w:val="003C580C"/>
    <w:rsid w:val="003C5FC0"/>
    <w:rsid w:val="003D00E3"/>
    <w:rsid w:val="003D1C2C"/>
    <w:rsid w:val="003D1E7D"/>
    <w:rsid w:val="003D23F0"/>
    <w:rsid w:val="003D2864"/>
    <w:rsid w:val="003D2A31"/>
    <w:rsid w:val="003D2CB3"/>
    <w:rsid w:val="003D3B80"/>
    <w:rsid w:val="003D4D6B"/>
    <w:rsid w:val="003D5AED"/>
    <w:rsid w:val="003D64AB"/>
    <w:rsid w:val="003D76DD"/>
    <w:rsid w:val="003E08B7"/>
    <w:rsid w:val="003E0A86"/>
    <w:rsid w:val="003E16C2"/>
    <w:rsid w:val="003E1C95"/>
    <w:rsid w:val="003E3BF9"/>
    <w:rsid w:val="003E3F68"/>
    <w:rsid w:val="003E48C5"/>
    <w:rsid w:val="003E4CED"/>
    <w:rsid w:val="003E611D"/>
    <w:rsid w:val="003E7F9A"/>
    <w:rsid w:val="003F17E7"/>
    <w:rsid w:val="003F20CA"/>
    <w:rsid w:val="003F20DB"/>
    <w:rsid w:val="003F2111"/>
    <w:rsid w:val="003F295F"/>
    <w:rsid w:val="003F2B7D"/>
    <w:rsid w:val="003F37AE"/>
    <w:rsid w:val="003F3892"/>
    <w:rsid w:val="003F4772"/>
    <w:rsid w:val="003F52A9"/>
    <w:rsid w:val="003F638C"/>
    <w:rsid w:val="003F6472"/>
    <w:rsid w:val="003F67F6"/>
    <w:rsid w:val="0040152F"/>
    <w:rsid w:val="00401790"/>
    <w:rsid w:val="00401ABE"/>
    <w:rsid w:val="004033B3"/>
    <w:rsid w:val="00403E3E"/>
    <w:rsid w:val="00405D56"/>
    <w:rsid w:val="00412082"/>
    <w:rsid w:val="00414103"/>
    <w:rsid w:val="00414BB3"/>
    <w:rsid w:val="00414E31"/>
    <w:rsid w:val="00415E5F"/>
    <w:rsid w:val="00416003"/>
    <w:rsid w:val="004160A5"/>
    <w:rsid w:val="0042111F"/>
    <w:rsid w:val="0042117F"/>
    <w:rsid w:val="0042156F"/>
    <w:rsid w:val="00424636"/>
    <w:rsid w:val="0042476B"/>
    <w:rsid w:val="00424B4E"/>
    <w:rsid w:val="004251CA"/>
    <w:rsid w:val="00426A06"/>
    <w:rsid w:val="0043035A"/>
    <w:rsid w:val="00431EE6"/>
    <w:rsid w:val="00432C7F"/>
    <w:rsid w:val="00433BA8"/>
    <w:rsid w:val="004353CA"/>
    <w:rsid w:val="00435BE3"/>
    <w:rsid w:val="00436764"/>
    <w:rsid w:val="00436C8A"/>
    <w:rsid w:val="0044063D"/>
    <w:rsid w:val="00442F41"/>
    <w:rsid w:val="00444BC9"/>
    <w:rsid w:val="0044609D"/>
    <w:rsid w:val="00446A5D"/>
    <w:rsid w:val="00446AAC"/>
    <w:rsid w:val="00450EFC"/>
    <w:rsid w:val="0045376E"/>
    <w:rsid w:val="004547C2"/>
    <w:rsid w:val="004560E6"/>
    <w:rsid w:val="004566E3"/>
    <w:rsid w:val="00457309"/>
    <w:rsid w:val="00457994"/>
    <w:rsid w:val="00457CFF"/>
    <w:rsid w:val="00460B7D"/>
    <w:rsid w:val="00461F08"/>
    <w:rsid w:val="00463242"/>
    <w:rsid w:val="00463537"/>
    <w:rsid w:val="00464243"/>
    <w:rsid w:val="00464A88"/>
    <w:rsid w:val="004655B3"/>
    <w:rsid w:val="00466D55"/>
    <w:rsid w:val="00467FF5"/>
    <w:rsid w:val="00470CEC"/>
    <w:rsid w:val="004715F7"/>
    <w:rsid w:val="00471893"/>
    <w:rsid w:val="00472750"/>
    <w:rsid w:val="00474139"/>
    <w:rsid w:val="0047431E"/>
    <w:rsid w:val="0047523E"/>
    <w:rsid w:val="00476402"/>
    <w:rsid w:val="00476A94"/>
    <w:rsid w:val="00476C36"/>
    <w:rsid w:val="00477186"/>
    <w:rsid w:val="00477B19"/>
    <w:rsid w:val="00482F04"/>
    <w:rsid w:val="004830C3"/>
    <w:rsid w:val="004831AE"/>
    <w:rsid w:val="004834E7"/>
    <w:rsid w:val="00484A8E"/>
    <w:rsid w:val="00486EA1"/>
    <w:rsid w:val="00487FCC"/>
    <w:rsid w:val="0049057B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405"/>
    <w:rsid w:val="00496D3F"/>
    <w:rsid w:val="004977B9"/>
    <w:rsid w:val="00497C3A"/>
    <w:rsid w:val="004A008A"/>
    <w:rsid w:val="004A082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13A7"/>
    <w:rsid w:val="004C1BC7"/>
    <w:rsid w:val="004C20DC"/>
    <w:rsid w:val="004C23E7"/>
    <w:rsid w:val="004C28C8"/>
    <w:rsid w:val="004C4740"/>
    <w:rsid w:val="004C4832"/>
    <w:rsid w:val="004C52A2"/>
    <w:rsid w:val="004C68B3"/>
    <w:rsid w:val="004C6F36"/>
    <w:rsid w:val="004C7484"/>
    <w:rsid w:val="004C76F8"/>
    <w:rsid w:val="004C789A"/>
    <w:rsid w:val="004D085F"/>
    <w:rsid w:val="004D12F0"/>
    <w:rsid w:val="004D209D"/>
    <w:rsid w:val="004D20C1"/>
    <w:rsid w:val="004D2A3C"/>
    <w:rsid w:val="004D2BE5"/>
    <w:rsid w:val="004D2E00"/>
    <w:rsid w:val="004D3400"/>
    <w:rsid w:val="004D4A5E"/>
    <w:rsid w:val="004D5095"/>
    <w:rsid w:val="004D598B"/>
    <w:rsid w:val="004D5DF1"/>
    <w:rsid w:val="004D625D"/>
    <w:rsid w:val="004D70F0"/>
    <w:rsid w:val="004D7849"/>
    <w:rsid w:val="004E2BB9"/>
    <w:rsid w:val="004E2C01"/>
    <w:rsid w:val="004E3B8B"/>
    <w:rsid w:val="004E4374"/>
    <w:rsid w:val="004E460E"/>
    <w:rsid w:val="004E64E5"/>
    <w:rsid w:val="004E72FE"/>
    <w:rsid w:val="004F3549"/>
    <w:rsid w:val="004F382D"/>
    <w:rsid w:val="004F5949"/>
    <w:rsid w:val="004F5F14"/>
    <w:rsid w:val="004F67B8"/>
    <w:rsid w:val="00500051"/>
    <w:rsid w:val="0050102E"/>
    <w:rsid w:val="0050160D"/>
    <w:rsid w:val="00501923"/>
    <w:rsid w:val="00502E99"/>
    <w:rsid w:val="005038CC"/>
    <w:rsid w:val="00504016"/>
    <w:rsid w:val="00504252"/>
    <w:rsid w:val="00504A59"/>
    <w:rsid w:val="00506B93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0802"/>
    <w:rsid w:val="005216F1"/>
    <w:rsid w:val="00521A28"/>
    <w:rsid w:val="00521A34"/>
    <w:rsid w:val="005225C2"/>
    <w:rsid w:val="005242F0"/>
    <w:rsid w:val="00524FCB"/>
    <w:rsid w:val="0052553A"/>
    <w:rsid w:val="005270F9"/>
    <w:rsid w:val="005278D4"/>
    <w:rsid w:val="0053101C"/>
    <w:rsid w:val="00531476"/>
    <w:rsid w:val="00531490"/>
    <w:rsid w:val="005314F1"/>
    <w:rsid w:val="00531B80"/>
    <w:rsid w:val="00532140"/>
    <w:rsid w:val="005339D7"/>
    <w:rsid w:val="005351E9"/>
    <w:rsid w:val="00535368"/>
    <w:rsid w:val="00535818"/>
    <w:rsid w:val="00536335"/>
    <w:rsid w:val="00536BD6"/>
    <w:rsid w:val="00537E7B"/>
    <w:rsid w:val="00537EBB"/>
    <w:rsid w:val="00540365"/>
    <w:rsid w:val="00542BD6"/>
    <w:rsid w:val="005433B5"/>
    <w:rsid w:val="00544348"/>
    <w:rsid w:val="00544A88"/>
    <w:rsid w:val="00545072"/>
    <w:rsid w:val="005461EC"/>
    <w:rsid w:val="00550967"/>
    <w:rsid w:val="00550C4D"/>
    <w:rsid w:val="0055289D"/>
    <w:rsid w:val="00552CD5"/>
    <w:rsid w:val="00553357"/>
    <w:rsid w:val="00553613"/>
    <w:rsid w:val="00555EFD"/>
    <w:rsid w:val="00556687"/>
    <w:rsid w:val="005572FC"/>
    <w:rsid w:val="00557EC2"/>
    <w:rsid w:val="00560A73"/>
    <w:rsid w:val="00561127"/>
    <w:rsid w:val="005613A8"/>
    <w:rsid w:val="00561DBF"/>
    <w:rsid w:val="0056206A"/>
    <w:rsid w:val="00562FCC"/>
    <w:rsid w:val="0056389E"/>
    <w:rsid w:val="00563976"/>
    <w:rsid w:val="00563AD5"/>
    <w:rsid w:val="00564D18"/>
    <w:rsid w:val="00565AAB"/>
    <w:rsid w:val="00566D25"/>
    <w:rsid w:val="00566FB2"/>
    <w:rsid w:val="00570650"/>
    <w:rsid w:val="005707B6"/>
    <w:rsid w:val="00571072"/>
    <w:rsid w:val="005713F4"/>
    <w:rsid w:val="005727B1"/>
    <w:rsid w:val="005733F8"/>
    <w:rsid w:val="005749B3"/>
    <w:rsid w:val="00575017"/>
    <w:rsid w:val="00575987"/>
    <w:rsid w:val="00575A50"/>
    <w:rsid w:val="005761C2"/>
    <w:rsid w:val="00576203"/>
    <w:rsid w:val="0057641E"/>
    <w:rsid w:val="005772D6"/>
    <w:rsid w:val="00577AFF"/>
    <w:rsid w:val="005800C7"/>
    <w:rsid w:val="00581774"/>
    <w:rsid w:val="00581C34"/>
    <w:rsid w:val="0058279B"/>
    <w:rsid w:val="00582E60"/>
    <w:rsid w:val="005862D6"/>
    <w:rsid w:val="00586529"/>
    <w:rsid w:val="00587B75"/>
    <w:rsid w:val="00591AD8"/>
    <w:rsid w:val="005921DF"/>
    <w:rsid w:val="005937CF"/>
    <w:rsid w:val="005954C4"/>
    <w:rsid w:val="00596200"/>
    <w:rsid w:val="005967A5"/>
    <w:rsid w:val="00596A2C"/>
    <w:rsid w:val="00596F1F"/>
    <w:rsid w:val="005970D3"/>
    <w:rsid w:val="00597C5E"/>
    <w:rsid w:val="005A0423"/>
    <w:rsid w:val="005A12A7"/>
    <w:rsid w:val="005A1374"/>
    <w:rsid w:val="005A15A6"/>
    <w:rsid w:val="005A5585"/>
    <w:rsid w:val="005A5B34"/>
    <w:rsid w:val="005A6332"/>
    <w:rsid w:val="005A699F"/>
    <w:rsid w:val="005A69D5"/>
    <w:rsid w:val="005B1910"/>
    <w:rsid w:val="005B2979"/>
    <w:rsid w:val="005B31D6"/>
    <w:rsid w:val="005B388E"/>
    <w:rsid w:val="005B56A0"/>
    <w:rsid w:val="005B6102"/>
    <w:rsid w:val="005B67DF"/>
    <w:rsid w:val="005B7323"/>
    <w:rsid w:val="005B7CF8"/>
    <w:rsid w:val="005B7F59"/>
    <w:rsid w:val="005B7F7F"/>
    <w:rsid w:val="005C184E"/>
    <w:rsid w:val="005C1A3E"/>
    <w:rsid w:val="005C3225"/>
    <w:rsid w:val="005C688A"/>
    <w:rsid w:val="005C799A"/>
    <w:rsid w:val="005C7FCF"/>
    <w:rsid w:val="005D0A4C"/>
    <w:rsid w:val="005D308D"/>
    <w:rsid w:val="005D313D"/>
    <w:rsid w:val="005D4169"/>
    <w:rsid w:val="005D5D7E"/>
    <w:rsid w:val="005E0DE9"/>
    <w:rsid w:val="005E1F23"/>
    <w:rsid w:val="005E4046"/>
    <w:rsid w:val="005E562D"/>
    <w:rsid w:val="005E64C5"/>
    <w:rsid w:val="005F0194"/>
    <w:rsid w:val="005F1417"/>
    <w:rsid w:val="005F1FA1"/>
    <w:rsid w:val="005F2638"/>
    <w:rsid w:val="005F2DFB"/>
    <w:rsid w:val="005F3E23"/>
    <w:rsid w:val="005F4005"/>
    <w:rsid w:val="005F616F"/>
    <w:rsid w:val="005F6774"/>
    <w:rsid w:val="005F6AA8"/>
    <w:rsid w:val="005F6CC6"/>
    <w:rsid w:val="00601F4E"/>
    <w:rsid w:val="00601F61"/>
    <w:rsid w:val="00602091"/>
    <w:rsid w:val="00605B48"/>
    <w:rsid w:val="00606507"/>
    <w:rsid w:val="006071A9"/>
    <w:rsid w:val="00607E57"/>
    <w:rsid w:val="006100D1"/>
    <w:rsid w:val="006117EA"/>
    <w:rsid w:val="00613049"/>
    <w:rsid w:val="00614821"/>
    <w:rsid w:val="00614B3E"/>
    <w:rsid w:val="006209F2"/>
    <w:rsid w:val="0062132F"/>
    <w:rsid w:val="006219A2"/>
    <w:rsid w:val="00622C64"/>
    <w:rsid w:val="0062307D"/>
    <w:rsid w:val="006230A2"/>
    <w:rsid w:val="006244A9"/>
    <w:rsid w:val="00626244"/>
    <w:rsid w:val="00627FD3"/>
    <w:rsid w:val="006309A3"/>
    <w:rsid w:val="00630B0B"/>
    <w:rsid w:val="006312A8"/>
    <w:rsid w:val="0063194F"/>
    <w:rsid w:val="00631E1A"/>
    <w:rsid w:val="0063219E"/>
    <w:rsid w:val="00632459"/>
    <w:rsid w:val="00632D8E"/>
    <w:rsid w:val="00633388"/>
    <w:rsid w:val="006340FE"/>
    <w:rsid w:val="00634FB8"/>
    <w:rsid w:val="00635B9A"/>
    <w:rsid w:val="006361DC"/>
    <w:rsid w:val="00636828"/>
    <w:rsid w:val="006370C2"/>
    <w:rsid w:val="006419D5"/>
    <w:rsid w:val="00641B3B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1486"/>
    <w:rsid w:val="00663059"/>
    <w:rsid w:val="00670CD8"/>
    <w:rsid w:val="00671000"/>
    <w:rsid w:val="0067145D"/>
    <w:rsid w:val="00671EE8"/>
    <w:rsid w:val="00672236"/>
    <w:rsid w:val="00672547"/>
    <w:rsid w:val="00673252"/>
    <w:rsid w:val="00677687"/>
    <w:rsid w:val="00682915"/>
    <w:rsid w:val="00682BDD"/>
    <w:rsid w:val="00685217"/>
    <w:rsid w:val="00686B0A"/>
    <w:rsid w:val="006923EE"/>
    <w:rsid w:val="00693158"/>
    <w:rsid w:val="006936B4"/>
    <w:rsid w:val="006959B5"/>
    <w:rsid w:val="006969FC"/>
    <w:rsid w:val="006A1BF6"/>
    <w:rsid w:val="006A4E1C"/>
    <w:rsid w:val="006A50C9"/>
    <w:rsid w:val="006A558A"/>
    <w:rsid w:val="006A6CE8"/>
    <w:rsid w:val="006A76EB"/>
    <w:rsid w:val="006B0644"/>
    <w:rsid w:val="006B476E"/>
    <w:rsid w:val="006B556A"/>
    <w:rsid w:val="006B64B0"/>
    <w:rsid w:val="006C01A7"/>
    <w:rsid w:val="006C1099"/>
    <w:rsid w:val="006C2397"/>
    <w:rsid w:val="006C24B7"/>
    <w:rsid w:val="006C2610"/>
    <w:rsid w:val="006C30BC"/>
    <w:rsid w:val="006C4816"/>
    <w:rsid w:val="006C4A18"/>
    <w:rsid w:val="006C529B"/>
    <w:rsid w:val="006C5ACA"/>
    <w:rsid w:val="006D065D"/>
    <w:rsid w:val="006D14D2"/>
    <w:rsid w:val="006D186C"/>
    <w:rsid w:val="006D2893"/>
    <w:rsid w:val="006D2A0B"/>
    <w:rsid w:val="006D386C"/>
    <w:rsid w:val="006D3F4B"/>
    <w:rsid w:val="006D3FBE"/>
    <w:rsid w:val="006D462D"/>
    <w:rsid w:val="006D6054"/>
    <w:rsid w:val="006D635C"/>
    <w:rsid w:val="006D6BC8"/>
    <w:rsid w:val="006D6D5A"/>
    <w:rsid w:val="006E211E"/>
    <w:rsid w:val="006E476D"/>
    <w:rsid w:val="006E578F"/>
    <w:rsid w:val="006E5C17"/>
    <w:rsid w:val="006E68EF"/>
    <w:rsid w:val="006E6CE7"/>
    <w:rsid w:val="006E71B0"/>
    <w:rsid w:val="006F045D"/>
    <w:rsid w:val="006F0636"/>
    <w:rsid w:val="006F3267"/>
    <w:rsid w:val="006F32EE"/>
    <w:rsid w:val="006F6257"/>
    <w:rsid w:val="006F6F91"/>
    <w:rsid w:val="0070008D"/>
    <w:rsid w:val="00701940"/>
    <w:rsid w:val="0070202A"/>
    <w:rsid w:val="007026A4"/>
    <w:rsid w:val="00702CC5"/>
    <w:rsid w:val="00703C82"/>
    <w:rsid w:val="00705CCF"/>
    <w:rsid w:val="00706B4F"/>
    <w:rsid w:val="00707BE3"/>
    <w:rsid w:val="0071060A"/>
    <w:rsid w:val="00711442"/>
    <w:rsid w:val="0071186B"/>
    <w:rsid w:val="00711A23"/>
    <w:rsid w:val="00711CE3"/>
    <w:rsid w:val="00712E73"/>
    <w:rsid w:val="007132D7"/>
    <w:rsid w:val="00714E7D"/>
    <w:rsid w:val="0071580E"/>
    <w:rsid w:val="007169A2"/>
    <w:rsid w:val="00716F2F"/>
    <w:rsid w:val="007170D7"/>
    <w:rsid w:val="00723238"/>
    <w:rsid w:val="0072344F"/>
    <w:rsid w:val="007234A9"/>
    <w:rsid w:val="00724438"/>
    <w:rsid w:val="0072499A"/>
    <w:rsid w:val="00725954"/>
    <w:rsid w:val="00726250"/>
    <w:rsid w:val="007262CC"/>
    <w:rsid w:val="007265A3"/>
    <w:rsid w:val="00726F2B"/>
    <w:rsid w:val="00727935"/>
    <w:rsid w:val="00731251"/>
    <w:rsid w:val="007322D3"/>
    <w:rsid w:val="00732744"/>
    <w:rsid w:val="00732FD7"/>
    <w:rsid w:val="00734E6B"/>
    <w:rsid w:val="00734F3E"/>
    <w:rsid w:val="00737990"/>
    <w:rsid w:val="00737AB7"/>
    <w:rsid w:val="00740B18"/>
    <w:rsid w:val="00741672"/>
    <w:rsid w:val="0074187E"/>
    <w:rsid w:val="00743C90"/>
    <w:rsid w:val="007440B5"/>
    <w:rsid w:val="00744A68"/>
    <w:rsid w:val="00744D04"/>
    <w:rsid w:val="00746C9C"/>
    <w:rsid w:val="007470A9"/>
    <w:rsid w:val="007476CF"/>
    <w:rsid w:val="007510AC"/>
    <w:rsid w:val="00753751"/>
    <w:rsid w:val="00754030"/>
    <w:rsid w:val="00754112"/>
    <w:rsid w:val="00754381"/>
    <w:rsid w:val="00756DB8"/>
    <w:rsid w:val="00756E03"/>
    <w:rsid w:val="00757E59"/>
    <w:rsid w:val="00764110"/>
    <w:rsid w:val="00764200"/>
    <w:rsid w:val="00764F87"/>
    <w:rsid w:val="007659BD"/>
    <w:rsid w:val="00766151"/>
    <w:rsid w:val="00767DF5"/>
    <w:rsid w:val="0077129C"/>
    <w:rsid w:val="00771406"/>
    <w:rsid w:val="00771E89"/>
    <w:rsid w:val="00774559"/>
    <w:rsid w:val="00774C80"/>
    <w:rsid w:val="007755F6"/>
    <w:rsid w:val="00775C24"/>
    <w:rsid w:val="00776659"/>
    <w:rsid w:val="00780030"/>
    <w:rsid w:val="00783B02"/>
    <w:rsid w:val="00784FCD"/>
    <w:rsid w:val="00785A8C"/>
    <w:rsid w:val="00785F16"/>
    <w:rsid w:val="0078687B"/>
    <w:rsid w:val="00786F60"/>
    <w:rsid w:val="00787818"/>
    <w:rsid w:val="00787AF9"/>
    <w:rsid w:val="0079040E"/>
    <w:rsid w:val="007917E0"/>
    <w:rsid w:val="00794115"/>
    <w:rsid w:val="00794641"/>
    <w:rsid w:val="007949AE"/>
    <w:rsid w:val="007955DB"/>
    <w:rsid w:val="00797BF0"/>
    <w:rsid w:val="007A15CB"/>
    <w:rsid w:val="007A1823"/>
    <w:rsid w:val="007A36D0"/>
    <w:rsid w:val="007A3F22"/>
    <w:rsid w:val="007A4F19"/>
    <w:rsid w:val="007A59A5"/>
    <w:rsid w:val="007A5F81"/>
    <w:rsid w:val="007A60E4"/>
    <w:rsid w:val="007A7AD7"/>
    <w:rsid w:val="007A7BC0"/>
    <w:rsid w:val="007B1B33"/>
    <w:rsid w:val="007B1DC2"/>
    <w:rsid w:val="007B5EC7"/>
    <w:rsid w:val="007B5F26"/>
    <w:rsid w:val="007B6855"/>
    <w:rsid w:val="007B6D53"/>
    <w:rsid w:val="007B702F"/>
    <w:rsid w:val="007B7112"/>
    <w:rsid w:val="007B7B9F"/>
    <w:rsid w:val="007C1002"/>
    <w:rsid w:val="007C1699"/>
    <w:rsid w:val="007C1A52"/>
    <w:rsid w:val="007C3A9D"/>
    <w:rsid w:val="007C532D"/>
    <w:rsid w:val="007C5389"/>
    <w:rsid w:val="007C5A74"/>
    <w:rsid w:val="007C658B"/>
    <w:rsid w:val="007C7D3B"/>
    <w:rsid w:val="007C7F9C"/>
    <w:rsid w:val="007D14CA"/>
    <w:rsid w:val="007D3286"/>
    <w:rsid w:val="007D33AA"/>
    <w:rsid w:val="007D364C"/>
    <w:rsid w:val="007D45EC"/>
    <w:rsid w:val="007D4ECB"/>
    <w:rsid w:val="007D528F"/>
    <w:rsid w:val="007D5BAA"/>
    <w:rsid w:val="007D60AE"/>
    <w:rsid w:val="007D6CA3"/>
    <w:rsid w:val="007E0667"/>
    <w:rsid w:val="007E186B"/>
    <w:rsid w:val="007E1D2E"/>
    <w:rsid w:val="007E280B"/>
    <w:rsid w:val="007E3F72"/>
    <w:rsid w:val="007E4365"/>
    <w:rsid w:val="007E437D"/>
    <w:rsid w:val="007E4AA2"/>
    <w:rsid w:val="007E4BEF"/>
    <w:rsid w:val="007E4C5E"/>
    <w:rsid w:val="007E73B2"/>
    <w:rsid w:val="007E7F8F"/>
    <w:rsid w:val="007F0E2D"/>
    <w:rsid w:val="007F18C4"/>
    <w:rsid w:val="007F31EF"/>
    <w:rsid w:val="007F52EE"/>
    <w:rsid w:val="007F6A14"/>
    <w:rsid w:val="007F6E43"/>
    <w:rsid w:val="007F7134"/>
    <w:rsid w:val="007F78E6"/>
    <w:rsid w:val="0080127D"/>
    <w:rsid w:val="0080144F"/>
    <w:rsid w:val="00801623"/>
    <w:rsid w:val="008017FC"/>
    <w:rsid w:val="00802651"/>
    <w:rsid w:val="008029C3"/>
    <w:rsid w:val="0080372E"/>
    <w:rsid w:val="008048A8"/>
    <w:rsid w:val="00805397"/>
    <w:rsid w:val="00805F5E"/>
    <w:rsid w:val="008062CC"/>
    <w:rsid w:val="00807867"/>
    <w:rsid w:val="00807CC6"/>
    <w:rsid w:val="008101FB"/>
    <w:rsid w:val="00811C16"/>
    <w:rsid w:val="008120F1"/>
    <w:rsid w:val="00812AC2"/>
    <w:rsid w:val="00815696"/>
    <w:rsid w:val="00816498"/>
    <w:rsid w:val="00820249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322"/>
    <w:rsid w:val="00831B05"/>
    <w:rsid w:val="00831DA9"/>
    <w:rsid w:val="008329EF"/>
    <w:rsid w:val="00832E81"/>
    <w:rsid w:val="00834BE3"/>
    <w:rsid w:val="00836C86"/>
    <w:rsid w:val="00836F96"/>
    <w:rsid w:val="00836FDE"/>
    <w:rsid w:val="00840C7B"/>
    <w:rsid w:val="008416DE"/>
    <w:rsid w:val="00842493"/>
    <w:rsid w:val="00842B10"/>
    <w:rsid w:val="00842E30"/>
    <w:rsid w:val="0084318B"/>
    <w:rsid w:val="00843C01"/>
    <w:rsid w:val="008445C3"/>
    <w:rsid w:val="00844D60"/>
    <w:rsid w:val="0084529C"/>
    <w:rsid w:val="00845636"/>
    <w:rsid w:val="00845730"/>
    <w:rsid w:val="0084650B"/>
    <w:rsid w:val="00846708"/>
    <w:rsid w:val="008473BA"/>
    <w:rsid w:val="00850A56"/>
    <w:rsid w:val="00850E24"/>
    <w:rsid w:val="00850F25"/>
    <w:rsid w:val="008514E9"/>
    <w:rsid w:val="00853826"/>
    <w:rsid w:val="00855FD5"/>
    <w:rsid w:val="008565FA"/>
    <w:rsid w:val="00857929"/>
    <w:rsid w:val="00860C03"/>
    <w:rsid w:val="008643CC"/>
    <w:rsid w:val="00864DE4"/>
    <w:rsid w:val="008650C1"/>
    <w:rsid w:val="008656CC"/>
    <w:rsid w:val="0086614E"/>
    <w:rsid w:val="00870653"/>
    <w:rsid w:val="00871655"/>
    <w:rsid w:val="00871C47"/>
    <w:rsid w:val="00874790"/>
    <w:rsid w:val="0087627A"/>
    <w:rsid w:val="00877563"/>
    <w:rsid w:val="00877C18"/>
    <w:rsid w:val="00880319"/>
    <w:rsid w:val="0088161A"/>
    <w:rsid w:val="00881B84"/>
    <w:rsid w:val="008821E6"/>
    <w:rsid w:val="00882918"/>
    <w:rsid w:val="00882938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076"/>
    <w:rsid w:val="00893BEB"/>
    <w:rsid w:val="00895B67"/>
    <w:rsid w:val="008A1A8F"/>
    <w:rsid w:val="008A2134"/>
    <w:rsid w:val="008A26AE"/>
    <w:rsid w:val="008A3264"/>
    <w:rsid w:val="008A3477"/>
    <w:rsid w:val="008A51F3"/>
    <w:rsid w:val="008A5410"/>
    <w:rsid w:val="008A627B"/>
    <w:rsid w:val="008A7304"/>
    <w:rsid w:val="008A733D"/>
    <w:rsid w:val="008A7BFE"/>
    <w:rsid w:val="008B1D32"/>
    <w:rsid w:val="008B1F0E"/>
    <w:rsid w:val="008B3E3D"/>
    <w:rsid w:val="008B40D7"/>
    <w:rsid w:val="008B4F20"/>
    <w:rsid w:val="008B5C00"/>
    <w:rsid w:val="008B67C7"/>
    <w:rsid w:val="008B6A58"/>
    <w:rsid w:val="008C01CA"/>
    <w:rsid w:val="008C23C7"/>
    <w:rsid w:val="008C38B5"/>
    <w:rsid w:val="008C3FB3"/>
    <w:rsid w:val="008C58A6"/>
    <w:rsid w:val="008C6181"/>
    <w:rsid w:val="008C6312"/>
    <w:rsid w:val="008C76BC"/>
    <w:rsid w:val="008D1D1D"/>
    <w:rsid w:val="008D2874"/>
    <w:rsid w:val="008D2D67"/>
    <w:rsid w:val="008D2EF8"/>
    <w:rsid w:val="008D4469"/>
    <w:rsid w:val="008D4A45"/>
    <w:rsid w:val="008D6A02"/>
    <w:rsid w:val="008D73C5"/>
    <w:rsid w:val="008D7ED2"/>
    <w:rsid w:val="008E01C9"/>
    <w:rsid w:val="008E2B90"/>
    <w:rsid w:val="008E3076"/>
    <w:rsid w:val="008E3371"/>
    <w:rsid w:val="008E4AD7"/>
    <w:rsid w:val="008E53D2"/>
    <w:rsid w:val="008E58B5"/>
    <w:rsid w:val="008E6184"/>
    <w:rsid w:val="008E66A0"/>
    <w:rsid w:val="008E6738"/>
    <w:rsid w:val="008E6F96"/>
    <w:rsid w:val="008E7517"/>
    <w:rsid w:val="008E78F6"/>
    <w:rsid w:val="008E7D71"/>
    <w:rsid w:val="008F0691"/>
    <w:rsid w:val="008F09FC"/>
    <w:rsid w:val="008F0F13"/>
    <w:rsid w:val="008F1BFF"/>
    <w:rsid w:val="008F1E1C"/>
    <w:rsid w:val="008F3EBB"/>
    <w:rsid w:val="008F5018"/>
    <w:rsid w:val="008F5E2E"/>
    <w:rsid w:val="008F5EA0"/>
    <w:rsid w:val="008F6620"/>
    <w:rsid w:val="008F6B68"/>
    <w:rsid w:val="008F6E2D"/>
    <w:rsid w:val="00900B35"/>
    <w:rsid w:val="00902041"/>
    <w:rsid w:val="00904024"/>
    <w:rsid w:val="00910298"/>
    <w:rsid w:val="0091293C"/>
    <w:rsid w:val="00912C75"/>
    <w:rsid w:val="009135EA"/>
    <w:rsid w:val="00913936"/>
    <w:rsid w:val="00914086"/>
    <w:rsid w:val="00914803"/>
    <w:rsid w:val="009152AC"/>
    <w:rsid w:val="00915E49"/>
    <w:rsid w:val="00915E6F"/>
    <w:rsid w:val="00916512"/>
    <w:rsid w:val="009166BA"/>
    <w:rsid w:val="00916960"/>
    <w:rsid w:val="00916A96"/>
    <w:rsid w:val="00917E34"/>
    <w:rsid w:val="00920883"/>
    <w:rsid w:val="00921B65"/>
    <w:rsid w:val="00921E3D"/>
    <w:rsid w:val="009228F5"/>
    <w:rsid w:val="00923B92"/>
    <w:rsid w:val="00924CB8"/>
    <w:rsid w:val="009252BA"/>
    <w:rsid w:val="00925FC9"/>
    <w:rsid w:val="00926032"/>
    <w:rsid w:val="00926120"/>
    <w:rsid w:val="00927F14"/>
    <w:rsid w:val="00930B5B"/>
    <w:rsid w:val="00932032"/>
    <w:rsid w:val="0093379A"/>
    <w:rsid w:val="00933A3B"/>
    <w:rsid w:val="00933B0C"/>
    <w:rsid w:val="00933BEC"/>
    <w:rsid w:val="00934022"/>
    <w:rsid w:val="00934489"/>
    <w:rsid w:val="009355F8"/>
    <w:rsid w:val="009362EA"/>
    <w:rsid w:val="009366F9"/>
    <w:rsid w:val="00936CD5"/>
    <w:rsid w:val="0094042E"/>
    <w:rsid w:val="00941057"/>
    <w:rsid w:val="009412E9"/>
    <w:rsid w:val="00941E53"/>
    <w:rsid w:val="009432A9"/>
    <w:rsid w:val="00943E59"/>
    <w:rsid w:val="00944107"/>
    <w:rsid w:val="00944BEC"/>
    <w:rsid w:val="00946DA9"/>
    <w:rsid w:val="009474C9"/>
    <w:rsid w:val="00947FB3"/>
    <w:rsid w:val="009503F0"/>
    <w:rsid w:val="00950648"/>
    <w:rsid w:val="00954CE9"/>
    <w:rsid w:val="00957A53"/>
    <w:rsid w:val="00957F48"/>
    <w:rsid w:val="009600F7"/>
    <w:rsid w:val="00960A1B"/>
    <w:rsid w:val="00960DEE"/>
    <w:rsid w:val="00960EDB"/>
    <w:rsid w:val="0096132D"/>
    <w:rsid w:val="009643C2"/>
    <w:rsid w:val="00964DDA"/>
    <w:rsid w:val="0097113C"/>
    <w:rsid w:val="009713F5"/>
    <w:rsid w:val="00971F88"/>
    <w:rsid w:val="0097272C"/>
    <w:rsid w:val="0097275E"/>
    <w:rsid w:val="0097373A"/>
    <w:rsid w:val="009737EB"/>
    <w:rsid w:val="009739E1"/>
    <w:rsid w:val="00974647"/>
    <w:rsid w:val="00974899"/>
    <w:rsid w:val="00975B78"/>
    <w:rsid w:val="00982AC9"/>
    <w:rsid w:val="00982DC5"/>
    <w:rsid w:val="00982FB0"/>
    <w:rsid w:val="00983290"/>
    <w:rsid w:val="009844E8"/>
    <w:rsid w:val="00985EAC"/>
    <w:rsid w:val="0098695A"/>
    <w:rsid w:val="00986B19"/>
    <w:rsid w:val="009909D2"/>
    <w:rsid w:val="00990C94"/>
    <w:rsid w:val="0099271A"/>
    <w:rsid w:val="00992B5C"/>
    <w:rsid w:val="00993BAE"/>
    <w:rsid w:val="00994BB2"/>
    <w:rsid w:val="00995FB2"/>
    <w:rsid w:val="009A3333"/>
    <w:rsid w:val="009A4EFC"/>
    <w:rsid w:val="009A754A"/>
    <w:rsid w:val="009B03B1"/>
    <w:rsid w:val="009B1927"/>
    <w:rsid w:val="009B3AD4"/>
    <w:rsid w:val="009B4AB5"/>
    <w:rsid w:val="009B505B"/>
    <w:rsid w:val="009C5F5A"/>
    <w:rsid w:val="009C6B0D"/>
    <w:rsid w:val="009C71CF"/>
    <w:rsid w:val="009C7239"/>
    <w:rsid w:val="009D01FF"/>
    <w:rsid w:val="009D0A78"/>
    <w:rsid w:val="009D1E66"/>
    <w:rsid w:val="009D29E9"/>
    <w:rsid w:val="009D51D1"/>
    <w:rsid w:val="009D534D"/>
    <w:rsid w:val="009D56C0"/>
    <w:rsid w:val="009D74B0"/>
    <w:rsid w:val="009E0300"/>
    <w:rsid w:val="009E0CAD"/>
    <w:rsid w:val="009E1471"/>
    <w:rsid w:val="009E14DF"/>
    <w:rsid w:val="009E248E"/>
    <w:rsid w:val="009E4B29"/>
    <w:rsid w:val="009E5167"/>
    <w:rsid w:val="009E5456"/>
    <w:rsid w:val="009E582E"/>
    <w:rsid w:val="009E593D"/>
    <w:rsid w:val="009E680E"/>
    <w:rsid w:val="009E775D"/>
    <w:rsid w:val="009E79DE"/>
    <w:rsid w:val="009E7C35"/>
    <w:rsid w:val="009F00AF"/>
    <w:rsid w:val="009F1876"/>
    <w:rsid w:val="009F29E6"/>
    <w:rsid w:val="009F2BAD"/>
    <w:rsid w:val="009F4043"/>
    <w:rsid w:val="009F4E5D"/>
    <w:rsid w:val="009F5C86"/>
    <w:rsid w:val="009F72A6"/>
    <w:rsid w:val="00A0115C"/>
    <w:rsid w:val="00A02FD2"/>
    <w:rsid w:val="00A04C45"/>
    <w:rsid w:val="00A0615A"/>
    <w:rsid w:val="00A0691B"/>
    <w:rsid w:val="00A07521"/>
    <w:rsid w:val="00A076D7"/>
    <w:rsid w:val="00A10E8B"/>
    <w:rsid w:val="00A10F34"/>
    <w:rsid w:val="00A1296E"/>
    <w:rsid w:val="00A129EE"/>
    <w:rsid w:val="00A12BC9"/>
    <w:rsid w:val="00A1420A"/>
    <w:rsid w:val="00A15678"/>
    <w:rsid w:val="00A15CA6"/>
    <w:rsid w:val="00A1618C"/>
    <w:rsid w:val="00A163CE"/>
    <w:rsid w:val="00A169F0"/>
    <w:rsid w:val="00A20FAD"/>
    <w:rsid w:val="00A2153F"/>
    <w:rsid w:val="00A2160D"/>
    <w:rsid w:val="00A2292E"/>
    <w:rsid w:val="00A22EA2"/>
    <w:rsid w:val="00A23C47"/>
    <w:rsid w:val="00A25B6C"/>
    <w:rsid w:val="00A27059"/>
    <w:rsid w:val="00A27915"/>
    <w:rsid w:val="00A27C3D"/>
    <w:rsid w:val="00A302DF"/>
    <w:rsid w:val="00A313B5"/>
    <w:rsid w:val="00A3230F"/>
    <w:rsid w:val="00A32536"/>
    <w:rsid w:val="00A33592"/>
    <w:rsid w:val="00A335FA"/>
    <w:rsid w:val="00A34344"/>
    <w:rsid w:val="00A34EDF"/>
    <w:rsid w:val="00A35450"/>
    <w:rsid w:val="00A3545F"/>
    <w:rsid w:val="00A35A17"/>
    <w:rsid w:val="00A364F9"/>
    <w:rsid w:val="00A3733A"/>
    <w:rsid w:val="00A40173"/>
    <w:rsid w:val="00A406C4"/>
    <w:rsid w:val="00A41699"/>
    <w:rsid w:val="00A41CCE"/>
    <w:rsid w:val="00A43F2A"/>
    <w:rsid w:val="00A44454"/>
    <w:rsid w:val="00A44D50"/>
    <w:rsid w:val="00A47081"/>
    <w:rsid w:val="00A50296"/>
    <w:rsid w:val="00A50515"/>
    <w:rsid w:val="00A5244D"/>
    <w:rsid w:val="00A5253C"/>
    <w:rsid w:val="00A52E41"/>
    <w:rsid w:val="00A53802"/>
    <w:rsid w:val="00A538DC"/>
    <w:rsid w:val="00A55C8F"/>
    <w:rsid w:val="00A567C9"/>
    <w:rsid w:val="00A56B40"/>
    <w:rsid w:val="00A56BEB"/>
    <w:rsid w:val="00A57440"/>
    <w:rsid w:val="00A57D9C"/>
    <w:rsid w:val="00A6084B"/>
    <w:rsid w:val="00A60C93"/>
    <w:rsid w:val="00A6157C"/>
    <w:rsid w:val="00A62132"/>
    <w:rsid w:val="00A62F09"/>
    <w:rsid w:val="00A63239"/>
    <w:rsid w:val="00A63A6A"/>
    <w:rsid w:val="00A64634"/>
    <w:rsid w:val="00A65FEF"/>
    <w:rsid w:val="00A7007D"/>
    <w:rsid w:val="00A73046"/>
    <w:rsid w:val="00A739EE"/>
    <w:rsid w:val="00A73B3C"/>
    <w:rsid w:val="00A7500F"/>
    <w:rsid w:val="00A809EB"/>
    <w:rsid w:val="00A81268"/>
    <w:rsid w:val="00A84ECD"/>
    <w:rsid w:val="00A851A6"/>
    <w:rsid w:val="00A86B20"/>
    <w:rsid w:val="00A90C7F"/>
    <w:rsid w:val="00A90EC8"/>
    <w:rsid w:val="00A9203C"/>
    <w:rsid w:val="00A92EDA"/>
    <w:rsid w:val="00A94BC7"/>
    <w:rsid w:val="00A94C13"/>
    <w:rsid w:val="00A94F25"/>
    <w:rsid w:val="00A960C3"/>
    <w:rsid w:val="00A96526"/>
    <w:rsid w:val="00A9737E"/>
    <w:rsid w:val="00AA09C6"/>
    <w:rsid w:val="00AA1960"/>
    <w:rsid w:val="00AA1A4A"/>
    <w:rsid w:val="00AA3CED"/>
    <w:rsid w:val="00AA4636"/>
    <w:rsid w:val="00AA546C"/>
    <w:rsid w:val="00AA5E24"/>
    <w:rsid w:val="00AA717F"/>
    <w:rsid w:val="00AA7701"/>
    <w:rsid w:val="00AB0931"/>
    <w:rsid w:val="00AB1699"/>
    <w:rsid w:val="00AB276B"/>
    <w:rsid w:val="00AB2DF0"/>
    <w:rsid w:val="00AB2E1E"/>
    <w:rsid w:val="00AB6571"/>
    <w:rsid w:val="00AB6E02"/>
    <w:rsid w:val="00AB799F"/>
    <w:rsid w:val="00AB7BE4"/>
    <w:rsid w:val="00AC0782"/>
    <w:rsid w:val="00AC07DD"/>
    <w:rsid w:val="00AC0BCB"/>
    <w:rsid w:val="00AC3E7E"/>
    <w:rsid w:val="00AC472F"/>
    <w:rsid w:val="00AC48FE"/>
    <w:rsid w:val="00AC6019"/>
    <w:rsid w:val="00AC7974"/>
    <w:rsid w:val="00AD01A3"/>
    <w:rsid w:val="00AD1855"/>
    <w:rsid w:val="00AD402C"/>
    <w:rsid w:val="00AD40A0"/>
    <w:rsid w:val="00AD588E"/>
    <w:rsid w:val="00AD6844"/>
    <w:rsid w:val="00AE0D90"/>
    <w:rsid w:val="00AE1537"/>
    <w:rsid w:val="00AE3E22"/>
    <w:rsid w:val="00AE4153"/>
    <w:rsid w:val="00AE4DB2"/>
    <w:rsid w:val="00AE5F38"/>
    <w:rsid w:val="00AF07B9"/>
    <w:rsid w:val="00AF0C6E"/>
    <w:rsid w:val="00AF11E3"/>
    <w:rsid w:val="00AF18BA"/>
    <w:rsid w:val="00AF2B42"/>
    <w:rsid w:val="00AF382D"/>
    <w:rsid w:val="00AF3D02"/>
    <w:rsid w:val="00AF4106"/>
    <w:rsid w:val="00AF4B85"/>
    <w:rsid w:val="00AF6E98"/>
    <w:rsid w:val="00AF7EAA"/>
    <w:rsid w:val="00B004B0"/>
    <w:rsid w:val="00B016E8"/>
    <w:rsid w:val="00B018ED"/>
    <w:rsid w:val="00B02F6B"/>
    <w:rsid w:val="00B06B34"/>
    <w:rsid w:val="00B07ABF"/>
    <w:rsid w:val="00B07C8A"/>
    <w:rsid w:val="00B10C0B"/>
    <w:rsid w:val="00B112F5"/>
    <w:rsid w:val="00B1360F"/>
    <w:rsid w:val="00B149AA"/>
    <w:rsid w:val="00B163F7"/>
    <w:rsid w:val="00B17E38"/>
    <w:rsid w:val="00B22480"/>
    <w:rsid w:val="00B233D6"/>
    <w:rsid w:val="00B235D1"/>
    <w:rsid w:val="00B23EAA"/>
    <w:rsid w:val="00B249FD"/>
    <w:rsid w:val="00B256DC"/>
    <w:rsid w:val="00B262AC"/>
    <w:rsid w:val="00B278CF"/>
    <w:rsid w:val="00B3052E"/>
    <w:rsid w:val="00B3342B"/>
    <w:rsid w:val="00B3366E"/>
    <w:rsid w:val="00B33BA7"/>
    <w:rsid w:val="00B34ECA"/>
    <w:rsid w:val="00B3507E"/>
    <w:rsid w:val="00B351C6"/>
    <w:rsid w:val="00B360BF"/>
    <w:rsid w:val="00B364CA"/>
    <w:rsid w:val="00B36C73"/>
    <w:rsid w:val="00B40432"/>
    <w:rsid w:val="00B4122E"/>
    <w:rsid w:val="00B420B0"/>
    <w:rsid w:val="00B4300F"/>
    <w:rsid w:val="00B43719"/>
    <w:rsid w:val="00B446FD"/>
    <w:rsid w:val="00B44A56"/>
    <w:rsid w:val="00B44E8A"/>
    <w:rsid w:val="00B47050"/>
    <w:rsid w:val="00B47B1F"/>
    <w:rsid w:val="00B510A0"/>
    <w:rsid w:val="00B51DF8"/>
    <w:rsid w:val="00B51FC9"/>
    <w:rsid w:val="00B52867"/>
    <w:rsid w:val="00B53503"/>
    <w:rsid w:val="00B53C6F"/>
    <w:rsid w:val="00B564BB"/>
    <w:rsid w:val="00B57764"/>
    <w:rsid w:val="00B60D92"/>
    <w:rsid w:val="00B60DF0"/>
    <w:rsid w:val="00B6295A"/>
    <w:rsid w:val="00B63160"/>
    <w:rsid w:val="00B65DBC"/>
    <w:rsid w:val="00B67D5B"/>
    <w:rsid w:val="00B72E1E"/>
    <w:rsid w:val="00B73E64"/>
    <w:rsid w:val="00B73F45"/>
    <w:rsid w:val="00B74E3E"/>
    <w:rsid w:val="00B75A4E"/>
    <w:rsid w:val="00B75A50"/>
    <w:rsid w:val="00B75A5E"/>
    <w:rsid w:val="00B77579"/>
    <w:rsid w:val="00B77CC5"/>
    <w:rsid w:val="00B82B72"/>
    <w:rsid w:val="00B836F1"/>
    <w:rsid w:val="00B83E91"/>
    <w:rsid w:val="00B846F4"/>
    <w:rsid w:val="00B8546B"/>
    <w:rsid w:val="00B874D9"/>
    <w:rsid w:val="00B9023B"/>
    <w:rsid w:val="00B9216A"/>
    <w:rsid w:val="00B93BB2"/>
    <w:rsid w:val="00B94712"/>
    <w:rsid w:val="00B95717"/>
    <w:rsid w:val="00B95AD4"/>
    <w:rsid w:val="00B9735D"/>
    <w:rsid w:val="00BA28FC"/>
    <w:rsid w:val="00BA34AE"/>
    <w:rsid w:val="00BA3A7D"/>
    <w:rsid w:val="00BA446F"/>
    <w:rsid w:val="00BA470E"/>
    <w:rsid w:val="00BA63C6"/>
    <w:rsid w:val="00BA6CCB"/>
    <w:rsid w:val="00BA7696"/>
    <w:rsid w:val="00BB0340"/>
    <w:rsid w:val="00BB07DC"/>
    <w:rsid w:val="00BB19FC"/>
    <w:rsid w:val="00BB1C1D"/>
    <w:rsid w:val="00BB2C6F"/>
    <w:rsid w:val="00BB3BF8"/>
    <w:rsid w:val="00BB507E"/>
    <w:rsid w:val="00BB68AA"/>
    <w:rsid w:val="00BB72AE"/>
    <w:rsid w:val="00BC0DD6"/>
    <w:rsid w:val="00BC143F"/>
    <w:rsid w:val="00BC1524"/>
    <w:rsid w:val="00BC1604"/>
    <w:rsid w:val="00BC4272"/>
    <w:rsid w:val="00BC445B"/>
    <w:rsid w:val="00BC44F7"/>
    <w:rsid w:val="00BC470D"/>
    <w:rsid w:val="00BC4FE4"/>
    <w:rsid w:val="00BC51E7"/>
    <w:rsid w:val="00BC5276"/>
    <w:rsid w:val="00BD1D1E"/>
    <w:rsid w:val="00BD1D56"/>
    <w:rsid w:val="00BD2452"/>
    <w:rsid w:val="00BD251F"/>
    <w:rsid w:val="00BD28C4"/>
    <w:rsid w:val="00BD2D4A"/>
    <w:rsid w:val="00BD3692"/>
    <w:rsid w:val="00BD4915"/>
    <w:rsid w:val="00BD5855"/>
    <w:rsid w:val="00BD5922"/>
    <w:rsid w:val="00BD673E"/>
    <w:rsid w:val="00BE1215"/>
    <w:rsid w:val="00BE1684"/>
    <w:rsid w:val="00BE2153"/>
    <w:rsid w:val="00BE222F"/>
    <w:rsid w:val="00BE2CF4"/>
    <w:rsid w:val="00BE3205"/>
    <w:rsid w:val="00BE40E6"/>
    <w:rsid w:val="00BE52DD"/>
    <w:rsid w:val="00BE5C30"/>
    <w:rsid w:val="00BE775E"/>
    <w:rsid w:val="00BF1DE2"/>
    <w:rsid w:val="00BF36EE"/>
    <w:rsid w:val="00BF3DFF"/>
    <w:rsid w:val="00BF4BE6"/>
    <w:rsid w:val="00BF6213"/>
    <w:rsid w:val="00BF6688"/>
    <w:rsid w:val="00BF69DF"/>
    <w:rsid w:val="00BF6C6A"/>
    <w:rsid w:val="00C0006E"/>
    <w:rsid w:val="00C0089D"/>
    <w:rsid w:val="00C009DE"/>
    <w:rsid w:val="00C0243B"/>
    <w:rsid w:val="00C046B1"/>
    <w:rsid w:val="00C05B38"/>
    <w:rsid w:val="00C065B1"/>
    <w:rsid w:val="00C065E3"/>
    <w:rsid w:val="00C0673A"/>
    <w:rsid w:val="00C072C0"/>
    <w:rsid w:val="00C07A39"/>
    <w:rsid w:val="00C1102D"/>
    <w:rsid w:val="00C111AA"/>
    <w:rsid w:val="00C11A36"/>
    <w:rsid w:val="00C1200B"/>
    <w:rsid w:val="00C12B8A"/>
    <w:rsid w:val="00C13EF0"/>
    <w:rsid w:val="00C142ED"/>
    <w:rsid w:val="00C14E4D"/>
    <w:rsid w:val="00C14EC8"/>
    <w:rsid w:val="00C162F6"/>
    <w:rsid w:val="00C16E12"/>
    <w:rsid w:val="00C16E7F"/>
    <w:rsid w:val="00C179F0"/>
    <w:rsid w:val="00C17F5C"/>
    <w:rsid w:val="00C208D2"/>
    <w:rsid w:val="00C20906"/>
    <w:rsid w:val="00C22BAB"/>
    <w:rsid w:val="00C24A9E"/>
    <w:rsid w:val="00C2549F"/>
    <w:rsid w:val="00C256AC"/>
    <w:rsid w:val="00C25C2F"/>
    <w:rsid w:val="00C25E78"/>
    <w:rsid w:val="00C26454"/>
    <w:rsid w:val="00C2669D"/>
    <w:rsid w:val="00C26F7D"/>
    <w:rsid w:val="00C30162"/>
    <w:rsid w:val="00C31443"/>
    <w:rsid w:val="00C326D8"/>
    <w:rsid w:val="00C326D9"/>
    <w:rsid w:val="00C33768"/>
    <w:rsid w:val="00C36071"/>
    <w:rsid w:val="00C36492"/>
    <w:rsid w:val="00C374F7"/>
    <w:rsid w:val="00C37D13"/>
    <w:rsid w:val="00C401B8"/>
    <w:rsid w:val="00C419F7"/>
    <w:rsid w:val="00C42B8B"/>
    <w:rsid w:val="00C42DE2"/>
    <w:rsid w:val="00C437A7"/>
    <w:rsid w:val="00C43ADE"/>
    <w:rsid w:val="00C43CF6"/>
    <w:rsid w:val="00C44A69"/>
    <w:rsid w:val="00C456FD"/>
    <w:rsid w:val="00C45CB0"/>
    <w:rsid w:val="00C502D9"/>
    <w:rsid w:val="00C51CD7"/>
    <w:rsid w:val="00C5633A"/>
    <w:rsid w:val="00C5683B"/>
    <w:rsid w:val="00C572B3"/>
    <w:rsid w:val="00C61DA6"/>
    <w:rsid w:val="00C633C0"/>
    <w:rsid w:val="00C65BDA"/>
    <w:rsid w:val="00C65C4B"/>
    <w:rsid w:val="00C675BB"/>
    <w:rsid w:val="00C706DB"/>
    <w:rsid w:val="00C714D5"/>
    <w:rsid w:val="00C7164E"/>
    <w:rsid w:val="00C72B35"/>
    <w:rsid w:val="00C72D84"/>
    <w:rsid w:val="00C72EE1"/>
    <w:rsid w:val="00C748CA"/>
    <w:rsid w:val="00C74F6B"/>
    <w:rsid w:val="00C75FCC"/>
    <w:rsid w:val="00C76716"/>
    <w:rsid w:val="00C77AD3"/>
    <w:rsid w:val="00C806A2"/>
    <w:rsid w:val="00C824F9"/>
    <w:rsid w:val="00C82A99"/>
    <w:rsid w:val="00C838E9"/>
    <w:rsid w:val="00C91717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047D"/>
    <w:rsid w:val="00CA270E"/>
    <w:rsid w:val="00CA38C3"/>
    <w:rsid w:val="00CA3BB5"/>
    <w:rsid w:val="00CA4B7E"/>
    <w:rsid w:val="00CA517F"/>
    <w:rsid w:val="00CA51F4"/>
    <w:rsid w:val="00CA5A46"/>
    <w:rsid w:val="00CA71E3"/>
    <w:rsid w:val="00CB06E2"/>
    <w:rsid w:val="00CB1B5C"/>
    <w:rsid w:val="00CB3E01"/>
    <w:rsid w:val="00CB3E32"/>
    <w:rsid w:val="00CB5DBA"/>
    <w:rsid w:val="00CB5FE2"/>
    <w:rsid w:val="00CB654A"/>
    <w:rsid w:val="00CB6655"/>
    <w:rsid w:val="00CB68F4"/>
    <w:rsid w:val="00CB6C55"/>
    <w:rsid w:val="00CB6C58"/>
    <w:rsid w:val="00CC127E"/>
    <w:rsid w:val="00CC1A8B"/>
    <w:rsid w:val="00CC5AD9"/>
    <w:rsid w:val="00CC7849"/>
    <w:rsid w:val="00CD06D4"/>
    <w:rsid w:val="00CD075A"/>
    <w:rsid w:val="00CD07E9"/>
    <w:rsid w:val="00CD0F42"/>
    <w:rsid w:val="00CD1B55"/>
    <w:rsid w:val="00CD2DF1"/>
    <w:rsid w:val="00CD3CD6"/>
    <w:rsid w:val="00CD551F"/>
    <w:rsid w:val="00CD5FE3"/>
    <w:rsid w:val="00CD6ADB"/>
    <w:rsid w:val="00CE276B"/>
    <w:rsid w:val="00CE587D"/>
    <w:rsid w:val="00CE5EF3"/>
    <w:rsid w:val="00CE6874"/>
    <w:rsid w:val="00CE7E0D"/>
    <w:rsid w:val="00CF11BD"/>
    <w:rsid w:val="00CF20A6"/>
    <w:rsid w:val="00CF5120"/>
    <w:rsid w:val="00CF6587"/>
    <w:rsid w:val="00CF7816"/>
    <w:rsid w:val="00CF7951"/>
    <w:rsid w:val="00D00326"/>
    <w:rsid w:val="00D00A7B"/>
    <w:rsid w:val="00D00E23"/>
    <w:rsid w:val="00D0152D"/>
    <w:rsid w:val="00D02344"/>
    <w:rsid w:val="00D03046"/>
    <w:rsid w:val="00D04B02"/>
    <w:rsid w:val="00D04BBC"/>
    <w:rsid w:val="00D04CB8"/>
    <w:rsid w:val="00D06207"/>
    <w:rsid w:val="00D06893"/>
    <w:rsid w:val="00D06894"/>
    <w:rsid w:val="00D07271"/>
    <w:rsid w:val="00D07825"/>
    <w:rsid w:val="00D07C47"/>
    <w:rsid w:val="00D12090"/>
    <w:rsid w:val="00D12FE8"/>
    <w:rsid w:val="00D148EB"/>
    <w:rsid w:val="00D15755"/>
    <w:rsid w:val="00D1664C"/>
    <w:rsid w:val="00D17638"/>
    <w:rsid w:val="00D17B9E"/>
    <w:rsid w:val="00D17EF5"/>
    <w:rsid w:val="00D208AD"/>
    <w:rsid w:val="00D21317"/>
    <w:rsid w:val="00D224E8"/>
    <w:rsid w:val="00D225ED"/>
    <w:rsid w:val="00D228C9"/>
    <w:rsid w:val="00D239B8"/>
    <w:rsid w:val="00D26FF5"/>
    <w:rsid w:val="00D27F94"/>
    <w:rsid w:val="00D30F8E"/>
    <w:rsid w:val="00D3367B"/>
    <w:rsid w:val="00D33FF3"/>
    <w:rsid w:val="00D34B3E"/>
    <w:rsid w:val="00D36F70"/>
    <w:rsid w:val="00D4018D"/>
    <w:rsid w:val="00D40595"/>
    <w:rsid w:val="00D40D8E"/>
    <w:rsid w:val="00D40FAF"/>
    <w:rsid w:val="00D41E7E"/>
    <w:rsid w:val="00D429E8"/>
    <w:rsid w:val="00D43DB4"/>
    <w:rsid w:val="00D43FB9"/>
    <w:rsid w:val="00D45383"/>
    <w:rsid w:val="00D46368"/>
    <w:rsid w:val="00D46820"/>
    <w:rsid w:val="00D46E8A"/>
    <w:rsid w:val="00D478E5"/>
    <w:rsid w:val="00D50F48"/>
    <w:rsid w:val="00D51F74"/>
    <w:rsid w:val="00D521AB"/>
    <w:rsid w:val="00D523DC"/>
    <w:rsid w:val="00D52D57"/>
    <w:rsid w:val="00D53313"/>
    <w:rsid w:val="00D548F3"/>
    <w:rsid w:val="00D55512"/>
    <w:rsid w:val="00D55EB3"/>
    <w:rsid w:val="00D57573"/>
    <w:rsid w:val="00D57E25"/>
    <w:rsid w:val="00D619B3"/>
    <w:rsid w:val="00D640EF"/>
    <w:rsid w:val="00D6517E"/>
    <w:rsid w:val="00D66998"/>
    <w:rsid w:val="00D705D0"/>
    <w:rsid w:val="00D70AF8"/>
    <w:rsid w:val="00D7170E"/>
    <w:rsid w:val="00D71DF7"/>
    <w:rsid w:val="00D72743"/>
    <w:rsid w:val="00D75E8A"/>
    <w:rsid w:val="00D76F63"/>
    <w:rsid w:val="00D770A2"/>
    <w:rsid w:val="00D80B56"/>
    <w:rsid w:val="00D81335"/>
    <w:rsid w:val="00D82836"/>
    <w:rsid w:val="00D82F43"/>
    <w:rsid w:val="00D84869"/>
    <w:rsid w:val="00D85F23"/>
    <w:rsid w:val="00D860D4"/>
    <w:rsid w:val="00D87F48"/>
    <w:rsid w:val="00D90721"/>
    <w:rsid w:val="00D91B59"/>
    <w:rsid w:val="00D92A8C"/>
    <w:rsid w:val="00D94A81"/>
    <w:rsid w:val="00D94D78"/>
    <w:rsid w:val="00D950C6"/>
    <w:rsid w:val="00D96201"/>
    <w:rsid w:val="00D968DD"/>
    <w:rsid w:val="00D96D59"/>
    <w:rsid w:val="00DA2BDF"/>
    <w:rsid w:val="00DA2DAD"/>
    <w:rsid w:val="00DA38CA"/>
    <w:rsid w:val="00DA6786"/>
    <w:rsid w:val="00DA7A6A"/>
    <w:rsid w:val="00DA7E08"/>
    <w:rsid w:val="00DB13A2"/>
    <w:rsid w:val="00DB1791"/>
    <w:rsid w:val="00DB269C"/>
    <w:rsid w:val="00DB4728"/>
    <w:rsid w:val="00DB6BAE"/>
    <w:rsid w:val="00DB76DC"/>
    <w:rsid w:val="00DC0B1A"/>
    <w:rsid w:val="00DC0D2E"/>
    <w:rsid w:val="00DC0E91"/>
    <w:rsid w:val="00DC2902"/>
    <w:rsid w:val="00DC2F87"/>
    <w:rsid w:val="00DC2F88"/>
    <w:rsid w:val="00DC3652"/>
    <w:rsid w:val="00DC37BA"/>
    <w:rsid w:val="00DC3834"/>
    <w:rsid w:val="00DC4C1E"/>
    <w:rsid w:val="00DD1620"/>
    <w:rsid w:val="00DD1818"/>
    <w:rsid w:val="00DD3243"/>
    <w:rsid w:val="00DD5E47"/>
    <w:rsid w:val="00DD7E0F"/>
    <w:rsid w:val="00DE0C6E"/>
    <w:rsid w:val="00DE3DA2"/>
    <w:rsid w:val="00DE44F3"/>
    <w:rsid w:val="00DE4681"/>
    <w:rsid w:val="00DE518E"/>
    <w:rsid w:val="00DE6E83"/>
    <w:rsid w:val="00DE7462"/>
    <w:rsid w:val="00DE7EA3"/>
    <w:rsid w:val="00DF016B"/>
    <w:rsid w:val="00DF0933"/>
    <w:rsid w:val="00DF12E7"/>
    <w:rsid w:val="00DF27F4"/>
    <w:rsid w:val="00DF2D0C"/>
    <w:rsid w:val="00DF307F"/>
    <w:rsid w:val="00DF37D5"/>
    <w:rsid w:val="00DF3F7F"/>
    <w:rsid w:val="00DF4317"/>
    <w:rsid w:val="00DF487A"/>
    <w:rsid w:val="00DF4E29"/>
    <w:rsid w:val="00DF7697"/>
    <w:rsid w:val="00DF7D93"/>
    <w:rsid w:val="00E02538"/>
    <w:rsid w:val="00E02ABC"/>
    <w:rsid w:val="00E0301E"/>
    <w:rsid w:val="00E053D3"/>
    <w:rsid w:val="00E05B29"/>
    <w:rsid w:val="00E05B40"/>
    <w:rsid w:val="00E0605E"/>
    <w:rsid w:val="00E06AAA"/>
    <w:rsid w:val="00E07A75"/>
    <w:rsid w:val="00E10BB7"/>
    <w:rsid w:val="00E1106C"/>
    <w:rsid w:val="00E13077"/>
    <w:rsid w:val="00E13241"/>
    <w:rsid w:val="00E16926"/>
    <w:rsid w:val="00E1770D"/>
    <w:rsid w:val="00E17E87"/>
    <w:rsid w:val="00E2007E"/>
    <w:rsid w:val="00E22431"/>
    <w:rsid w:val="00E227C2"/>
    <w:rsid w:val="00E23984"/>
    <w:rsid w:val="00E2418A"/>
    <w:rsid w:val="00E24832"/>
    <w:rsid w:val="00E25F04"/>
    <w:rsid w:val="00E26111"/>
    <w:rsid w:val="00E26317"/>
    <w:rsid w:val="00E305A0"/>
    <w:rsid w:val="00E31C81"/>
    <w:rsid w:val="00E324F7"/>
    <w:rsid w:val="00E3366C"/>
    <w:rsid w:val="00E3529F"/>
    <w:rsid w:val="00E41CDA"/>
    <w:rsid w:val="00E43AAB"/>
    <w:rsid w:val="00E44BE8"/>
    <w:rsid w:val="00E456CB"/>
    <w:rsid w:val="00E471E1"/>
    <w:rsid w:val="00E51C97"/>
    <w:rsid w:val="00E51F3D"/>
    <w:rsid w:val="00E521D2"/>
    <w:rsid w:val="00E54485"/>
    <w:rsid w:val="00E546D4"/>
    <w:rsid w:val="00E54E35"/>
    <w:rsid w:val="00E55529"/>
    <w:rsid w:val="00E5593F"/>
    <w:rsid w:val="00E56721"/>
    <w:rsid w:val="00E56975"/>
    <w:rsid w:val="00E621E9"/>
    <w:rsid w:val="00E645F6"/>
    <w:rsid w:val="00E6495C"/>
    <w:rsid w:val="00E65819"/>
    <w:rsid w:val="00E70CD4"/>
    <w:rsid w:val="00E7252B"/>
    <w:rsid w:val="00E72531"/>
    <w:rsid w:val="00E732F1"/>
    <w:rsid w:val="00E80CCC"/>
    <w:rsid w:val="00E81199"/>
    <w:rsid w:val="00E8274B"/>
    <w:rsid w:val="00E82CBA"/>
    <w:rsid w:val="00E832D9"/>
    <w:rsid w:val="00E867F8"/>
    <w:rsid w:val="00E877B1"/>
    <w:rsid w:val="00E90161"/>
    <w:rsid w:val="00E90CD1"/>
    <w:rsid w:val="00E9214E"/>
    <w:rsid w:val="00E929E4"/>
    <w:rsid w:val="00E92D49"/>
    <w:rsid w:val="00E93646"/>
    <w:rsid w:val="00E9409D"/>
    <w:rsid w:val="00E940EE"/>
    <w:rsid w:val="00E95059"/>
    <w:rsid w:val="00E96A6B"/>
    <w:rsid w:val="00E9704B"/>
    <w:rsid w:val="00EA2AEC"/>
    <w:rsid w:val="00EA4EE5"/>
    <w:rsid w:val="00EA75DF"/>
    <w:rsid w:val="00EB2816"/>
    <w:rsid w:val="00EB2F3A"/>
    <w:rsid w:val="00EB3F4D"/>
    <w:rsid w:val="00EB4D90"/>
    <w:rsid w:val="00EB51F7"/>
    <w:rsid w:val="00EB58C9"/>
    <w:rsid w:val="00EB6437"/>
    <w:rsid w:val="00EB78DC"/>
    <w:rsid w:val="00EB7A69"/>
    <w:rsid w:val="00EC0319"/>
    <w:rsid w:val="00EC15BA"/>
    <w:rsid w:val="00EC3218"/>
    <w:rsid w:val="00EC39F6"/>
    <w:rsid w:val="00EC3DAE"/>
    <w:rsid w:val="00EC48AB"/>
    <w:rsid w:val="00EC4E2B"/>
    <w:rsid w:val="00EC54B2"/>
    <w:rsid w:val="00EC5643"/>
    <w:rsid w:val="00EC5CC2"/>
    <w:rsid w:val="00EC631A"/>
    <w:rsid w:val="00EC68E1"/>
    <w:rsid w:val="00ED0C31"/>
    <w:rsid w:val="00ED193F"/>
    <w:rsid w:val="00ED2160"/>
    <w:rsid w:val="00ED29FE"/>
    <w:rsid w:val="00ED2D3E"/>
    <w:rsid w:val="00ED374E"/>
    <w:rsid w:val="00ED3DDC"/>
    <w:rsid w:val="00ED4A17"/>
    <w:rsid w:val="00ED75C2"/>
    <w:rsid w:val="00ED7678"/>
    <w:rsid w:val="00EE2AF3"/>
    <w:rsid w:val="00EE3A42"/>
    <w:rsid w:val="00EE5875"/>
    <w:rsid w:val="00EE6EDE"/>
    <w:rsid w:val="00EE7BFB"/>
    <w:rsid w:val="00EF31AB"/>
    <w:rsid w:val="00EF3671"/>
    <w:rsid w:val="00EF6826"/>
    <w:rsid w:val="00EF69C2"/>
    <w:rsid w:val="00EF7342"/>
    <w:rsid w:val="00EF7BCB"/>
    <w:rsid w:val="00EF7D3B"/>
    <w:rsid w:val="00F02839"/>
    <w:rsid w:val="00F0433B"/>
    <w:rsid w:val="00F05157"/>
    <w:rsid w:val="00F06C24"/>
    <w:rsid w:val="00F108D5"/>
    <w:rsid w:val="00F1099F"/>
    <w:rsid w:val="00F10AC7"/>
    <w:rsid w:val="00F10ADD"/>
    <w:rsid w:val="00F10B1A"/>
    <w:rsid w:val="00F11D2E"/>
    <w:rsid w:val="00F124F2"/>
    <w:rsid w:val="00F125EC"/>
    <w:rsid w:val="00F137A4"/>
    <w:rsid w:val="00F14511"/>
    <w:rsid w:val="00F15746"/>
    <w:rsid w:val="00F15A73"/>
    <w:rsid w:val="00F2010B"/>
    <w:rsid w:val="00F207BC"/>
    <w:rsid w:val="00F21157"/>
    <w:rsid w:val="00F22019"/>
    <w:rsid w:val="00F23264"/>
    <w:rsid w:val="00F23B92"/>
    <w:rsid w:val="00F23D1E"/>
    <w:rsid w:val="00F23E94"/>
    <w:rsid w:val="00F24203"/>
    <w:rsid w:val="00F245D5"/>
    <w:rsid w:val="00F24D0B"/>
    <w:rsid w:val="00F253CB"/>
    <w:rsid w:val="00F274DE"/>
    <w:rsid w:val="00F2769D"/>
    <w:rsid w:val="00F27E48"/>
    <w:rsid w:val="00F301E5"/>
    <w:rsid w:val="00F30AD5"/>
    <w:rsid w:val="00F3174D"/>
    <w:rsid w:val="00F33066"/>
    <w:rsid w:val="00F36201"/>
    <w:rsid w:val="00F3656E"/>
    <w:rsid w:val="00F37166"/>
    <w:rsid w:val="00F41119"/>
    <w:rsid w:val="00F4135F"/>
    <w:rsid w:val="00F44FC8"/>
    <w:rsid w:val="00F45180"/>
    <w:rsid w:val="00F46BA6"/>
    <w:rsid w:val="00F5035C"/>
    <w:rsid w:val="00F5196F"/>
    <w:rsid w:val="00F51B4D"/>
    <w:rsid w:val="00F532C9"/>
    <w:rsid w:val="00F5333B"/>
    <w:rsid w:val="00F53EDB"/>
    <w:rsid w:val="00F54891"/>
    <w:rsid w:val="00F55776"/>
    <w:rsid w:val="00F57625"/>
    <w:rsid w:val="00F603BA"/>
    <w:rsid w:val="00F60789"/>
    <w:rsid w:val="00F60B13"/>
    <w:rsid w:val="00F6241D"/>
    <w:rsid w:val="00F62DDA"/>
    <w:rsid w:val="00F63669"/>
    <w:rsid w:val="00F63C7B"/>
    <w:rsid w:val="00F641B0"/>
    <w:rsid w:val="00F64520"/>
    <w:rsid w:val="00F664DB"/>
    <w:rsid w:val="00F66A1D"/>
    <w:rsid w:val="00F66AFB"/>
    <w:rsid w:val="00F672C6"/>
    <w:rsid w:val="00F67B15"/>
    <w:rsid w:val="00F7010B"/>
    <w:rsid w:val="00F70891"/>
    <w:rsid w:val="00F72298"/>
    <w:rsid w:val="00F72415"/>
    <w:rsid w:val="00F73E4A"/>
    <w:rsid w:val="00F77E68"/>
    <w:rsid w:val="00F80D05"/>
    <w:rsid w:val="00F80DEE"/>
    <w:rsid w:val="00F810C7"/>
    <w:rsid w:val="00F8127E"/>
    <w:rsid w:val="00F813DD"/>
    <w:rsid w:val="00F83404"/>
    <w:rsid w:val="00F83FAB"/>
    <w:rsid w:val="00F84A12"/>
    <w:rsid w:val="00F858E4"/>
    <w:rsid w:val="00F865BF"/>
    <w:rsid w:val="00F90777"/>
    <w:rsid w:val="00F9168E"/>
    <w:rsid w:val="00F9187A"/>
    <w:rsid w:val="00F91A15"/>
    <w:rsid w:val="00F91AC7"/>
    <w:rsid w:val="00F94001"/>
    <w:rsid w:val="00F942A8"/>
    <w:rsid w:val="00F94E1B"/>
    <w:rsid w:val="00F95817"/>
    <w:rsid w:val="00F95A63"/>
    <w:rsid w:val="00F96F27"/>
    <w:rsid w:val="00F96F71"/>
    <w:rsid w:val="00F97B88"/>
    <w:rsid w:val="00F97DA8"/>
    <w:rsid w:val="00F97F89"/>
    <w:rsid w:val="00FA04DC"/>
    <w:rsid w:val="00FA071E"/>
    <w:rsid w:val="00FA0D0C"/>
    <w:rsid w:val="00FA1F1D"/>
    <w:rsid w:val="00FA2341"/>
    <w:rsid w:val="00FA728C"/>
    <w:rsid w:val="00FA7305"/>
    <w:rsid w:val="00FB008D"/>
    <w:rsid w:val="00FB1BBC"/>
    <w:rsid w:val="00FB4A5E"/>
    <w:rsid w:val="00FB5B81"/>
    <w:rsid w:val="00FB652C"/>
    <w:rsid w:val="00FB6AE6"/>
    <w:rsid w:val="00FB6C16"/>
    <w:rsid w:val="00FB79E3"/>
    <w:rsid w:val="00FC0FD9"/>
    <w:rsid w:val="00FC1D03"/>
    <w:rsid w:val="00FC5544"/>
    <w:rsid w:val="00FC6D90"/>
    <w:rsid w:val="00FC794B"/>
    <w:rsid w:val="00FC7A79"/>
    <w:rsid w:val="00FC7E07"/>
    <w:rsid w:val="00FC7FED"/>
    <w:rsid w:val="00FD0161"/>
    <w:rsid w:val="00FD0CA2"/>
    <w:rsid w:val="00FD1AC0"/>
    <w:rsid w:val="00FD3B60"/>
    <w:rsid w:val="00FD3E5C"/>
    <w:rsid w:val="00FD3E62"/>
    <w:rsid w:val="00FD4BAE"/>
    <w:rsid w:val="00FD4C56"/>
    <w:rsid w:val="00FD6C7D"/>
    <w:rsid w:val="00FD7098"/>
    <w:rsid w:val="00FD762E"/>
    <w:rsid w:val="00FD7F96"/>
    <w:rsid w:val="00FE00DF"/>
    <w:rsid w:val="00FE1FBA"/>
    <w:rsid w:val="00FE4E2A"/>
    <w:rsid w:val="00FE5685"/>
    <w:rsid w:val="00FE5AB8"/>
    <w:rsid w:val="00FE7298"/>
    <w:rsid w:val="00FE748E"/>
    <w:rsid w:val="00FF0E55"/>
    <w:rsid w:val="00FF0F36"/>
    <w:rsid w:val="00FF1610"/>
    <w:rsid w:val="00FF56C2"/>
    <w:rsid w:val="00FF59C4"/>
    <w:rsid w:val="00FF60D4"/>
    <w:rsid w:val="00FF6E26"/>
    <w:rsid w:val="00FF70E1"/>
    <w:rsid w:val="00FF7367"/>
    <w:rsid w:val="0111506F"/>
    <w:rsid w:val="0125B4FA"/>
    <w:rsid w:val="0200515C"/>
    <w:rsid w:val="0290C06A"/>
    <w:rsid w:val="02D89877"/>
    <w:rsid w:val="02E00F97"/>
    <w:rsid w:val="030A7248"/>
    <w:rsid w:val="0407E2E4"/>
    <w:rsid w:val="0413382E"/>
    <w:rsid w:val="042690DF"/>
    <w:rsid w:val="0456BB0A"/>
    <w:rsid w:val="046F34E3"/>
    <w:rsid w:val="051A0FE3"/>
    <w:rsid w:val="05951BE9"/>
    <w:rsid w:val="06170CB5"/>
    <w:rsid w:val="06E8F276"/>
    <w:rsid w:val="07124EDD"/>
    <w:rsid w:val="076FB151"/>
    <w:rsid w:val="07D57160"/>
    <w:rsid w:val="0816D889"/>
    <w:rsid w:val="0818125B"/>
    <w:rsid w:val="0891AD67"/>
    <w:rsid w:val="09050EA7"/>
    <w:rsid w:val="0988B2E9"/>
    <w:rsid w:val="09DC1CE8"/>
    <w:rsid w:val="09FF943C"/>
    <w:rsid w:val="0A067808"/>
    <w:rsid w:val="0A2416DA"/>
    <w:rsid w:val="0A539BDD"/>
    <w:rsid w:val="0A9C4291"/>
    <w:rsid w:val="0AB3FB08"/>
    <w:rsid w:val="0B0B7D9B"/>
    <w:rsid w:val="0B2B2DEE"/>
    <w:rsid w:val="0BB4C826"/>
    <w:rsid w:val="0C23D5C8"/>
    <w:rsid w:val="0C498166"/>
    <w:rsid w:val="0C6BF476"/>
    <w:rsid w:val="0C8A787A"/>
    <w:rsid w:val="0CA058AD"/>
    <w:rsid w:val="0CBA47E8"/>
    <w:rsid w:val="0CF95FBF"/>
    <w:rsid w:val="0D29FB49"/>
    <w:rsid w:val="0DA80E31"/>
    <w:rsid w:val="0DF51FB7"/>
    <w:rsid w:val="0E19B0ED"/>
    <w:rsid w:val="0F39A747"/>
    <w:rsid w:val="105FB9A9"/>
    <w:rsid w:val="10852ACF"/>
    <w:rsid w:val="10C4F349"/>
    <w:rsid w:val="10EE5BC3"/>
    <w:rsid w:val="11D20E22"/>
    <w:rsid w:val="1271BD52"/>
    <w:rsid w:val="12B86034"/>
    <w:rsid w:val="12E3D41E"/>
    <w:rsid w:val="130A8E79"/>
    <w:rsid w:val="14D25F10"/>
    <w:rsid w:val="150042D3"/>
    <w:rsid w:val="15005182"/>
    <w:rsid w:val="163ED4B4"/>
    <w:rsid w:val="16965E11"/>
    <w:rsid w:val="17012214"/>
    <w:rsid w:val="175F2439"/>
    <w:rsid w:val="17AA4DD5"/>
    <w:rsid w:val="18205282"/>
    <w:rsid w:val="18DBA3F3"/>
    <w:rsid w:val="1956ADB0"/>
    <w:rsid w:val="19A25203"/>
    <w:rsid w:val="19DDE022"/>
    <w:rsid w:val="19F5EACB"/>
    <w:rsid w:val="1A0774A5"/>
    <w:rsid w:val="1A19FABD"/>
    <w:rsid w:val="1B08628E"/>
    <w:rsid w:val="1B6A0BF5"/>
    <w:rsid w:val="1BA23D28"/>
    <w:rsid w:val="1BD4CE45"/>
    <w:rsid w:val="1C3E8BB8"/>
    <w:rsid w:val="1CC76599"/>
    <w:rsid w:val="1CCFD453"/>
    <w:rsid w:val="1D605056"/>
    <w:rsid w:val="1DB35480"/>
    <w:rsid w:val="1E7BF210"/>
    <w:rsid w:val="1EBC01FE"/>
    <w:rsid w:val="1EC9D343"/>
    <w:rsid w:val="1F2D068E"/>
    <w:rsid w:val="1F3EE7D4"/>
    <w:rsid w:val="1F4A6EEA"/>
    <w:rsid w:val="1FC095E7"/>
    <w:rsid w:val="1FC89A6F"/>
    <w:rsid w:val="1FD5EEC7"/>
    <w:rsid w:val="201B067D"/>
    <w:rsid w:val="2037A315"/>
    <w:rsid w:val="21418117"/>
    <w:rsid w:val="21928F1A"/>
    <w:rsid w:val="21A726E4"/>
    <w:rsid w:val="2250FA35"/>
    <w:rsid w:val="22ABB181"/>
    <w:rsid w:val="22B70BF5"/>
    <w:rsid w:val="22D8251C"/>
    <w:rsid w:val="238A7EC7"/>
    <w:rsid w:val="23AED73F"/>
    <w:rsid w:val="24562BA9"/>
    <w:rsid w:val="2474AD93"/>
    <w:rsid w:val="24F0BE05"/>
    <w:rsid w:val="25191E3E"/>
    <w:rsid w:val="255BB046"/>
    <w:rsid w:val="258AA8E4"/>
    <w:rsid w:val="258D15D4"/>
    <w:rsid w:val="25F97AFF"/>
    <w:rsid w:val="2684915D"/>
    <w:rsid w:val="276A4C72"/>
    <w:rsid w:val="2797A7F8"/>
    <w:rsid w:val="27F86E05"/>
    <w:rsid w:val="284A97BF"/>
    <w:rsid w:val="28B2BFEF"/>
    <w:rsid w:val="28C0533E"/>
    <w:rsid w:val="28CA217B"/>
    <w:rsid w:val="28D253FB"/>
    <w:rsid w:val="292E4ABD"/>
    <w:rsid w:val="29D4BF57"/>
    <w:rsid w:val="2A07FC2E"/>
    <w:rsid w:val="2A9C66A1"/>
    <w:rsid w:val="2B06E3BD"/>
    <w:rsid w:val="2B3A0FE1"/>
    <w:rsid w:val="2B751459"/>
    <w:rsid w:val="2BA1EE1E"/>
    <w:rsid w:val="2BE4384F"/>
    <w:rsid w:val="2C04E0C6"/>
    <w:rsid w:val="2DFAB607"/>
    <w:rsid w:val="2E57083F"/>
    <w:rsid w:val="2E848D4E"/>
    <w:rsid w:val="2FBAD183"/>
    <w:rsid w:val="30409742"/>
    <w:rsid w:val="307E136F"/>
    <w:rsid w:val="30E938D3"/>
    <w:rsid w:val="312ECA41"/>
    <w:rsid w:val="3134EB63"/>
    <w:rsid w:val="319EEE92"/>
    <w:rsid w:val="31DC12F2"/>
    <w:rsid w:val="32D3178F"/>
    <w:rsid w:val="33188E84"/>
    <w:rsid w:val="33398877"/>
    <w:rsid w:val="335B6D70"/>
    <w:rsid w:val="33766CA1"/>
    <w:rsid w:val="33A69CF7"/>
    <w:rsid w:val="34777496"/>
    <w:rsid w:val="34EA24B9"/>
    <w:rsid w:val="35601AA9"/>
    <w:rsid w:val="35628213"/>
    <w:rsid w:val="356E1CA4"/>
    <w:rsid w:val="35967687"/>
    <w:rsid w:val="3598BE5C"/>
    <w:rsid w:val="35DAA248"/>
    <w:rsid w:val="35F4D795"/>
    <w:rsid w:val="364E143C"/>
    <w:rsid w:val="367C2BBE"/>
    <w:rsid w:val="370386A1"/>
    <w:rsid w:val="3747F538"/>
    <w:rsid w:val="379F5D90"/>
    <w:rsid w:val="37D3A642"/>
    <w:rsid w:val="3898D1F0"/>
    <w:rsid w:val="38AEA808"/>
    <w:rsid w:val="38DEEFF5"/>
    <w:rsid w:val="39157D4C"/>
    <w:rsid w:val="396154AC"/>
    <w:rsid w:val="39707CEE"/>
    <w:rsid w:val="39B711D7"/>
    <w:rsid w:val="3A288973"/>
    <w:rsid w:val="3ABAFC4D"/>
    <w:rsid w:val="3BF86A0C"/>
    <w:rsid w:val="3C0DF1CF"/>
    <w:rsid w:val="3C1A8A3D"/>
    <w:rsid w:val="3C57ECEB"/>
    <w:rsid w:val="3C8A50EC"/>
    <w:rsid w:val="3C9B9D4D"/>
    <w:rsid w:val="3CECB01B"/>
    <w:rsid w:val="3CEFA0D9"/>
    <w:rsid w:val="3D1C5626"/>
    <w:rsid w:val="3E3E17A6"/>
    <w:rsid w:val="3E90DB7E"/>
    <w:rsid w:val="3EAD83D4"/>
    <w:rsid w:val="3F09DBC3"/>
    <w:rsid w:val="3F13B856"/>
    <w:rsid w:val="3FA37CC6"/>
    <w:rsid w:val="40081BFC"/>
    <w:rsid w:val="40E12647"/>
    <w:rsid w:val="413157BD"/>
    <w:rsid w:val="41B0E9C3"/>
    <w:rsid w:val="4220FF2B"/>
    <w:rsid w:val="42FD5663"/>
    <w:rsid w:val="4317906F"/>
    <w:rsid w:val="432A42D2"/>
    <w:rsid w:val="4393C49C"/>
    <w:rsid w:val="446B8572"/>
    <w:rsid w:val="44776815"/>
    <w:rsid w:val="447EEC19"/>
    <w:rsid w:val="448A2CFB"/>
    <w:rsid w:val="44CDBF9A"/>
    <w:rsid w:val="459B4D88"/>
    <w:rsid w:val="462C0F4E"/>
    <w:rsid w:val="465377EF"/>
    <w:rsid w:val="46815842"/>
    <w:rsid w:val="46DD68D7"/>
    <w:rsid w:val="47E3471B"/>
    <w:rsid w:val="481EBE68"/>
    <w:rsid w:val="48732AE0"/>
    <w:rsid w:val="4895F060"/>
    <w:rsid w:val="48AB3F93"/>
    <w:rsid w:val="48BB6435"/>
    <w:rsid w:val="48D2254D"/>
    <w:rsid w:val="495B14F1"/>
    <w:rsid w:val="49AD9505"/>
    <w:rsid w:val="49E68C7F"/>
    <w:rsid w:val="4A0F8E69"/>
    <w:rsid w:val="4A425C2E"/>
    <w:rsid w:val="4A5D352A"/>
    <w:rsid w:val="4A877B9D"/>
    <w:rsid w:val="4A967275"/>
    <w:rsid w:val="4AA8A8D5"/>
    <w:rsid w:val="4AB5AA5D"/>
    <w:rsid w:val="4B926DB4"/>
    <w:rsid w:val="4BC8C708"/>
    <w:rsid w:val="4C6B5C13"/>
    <w:rsid w:val="4C74D59F"/>
    <w:rsid w:val="4C877CD1"/>
    <w:rsid w:val="4CAC7EEA"/>
    <w:rsid w:val="4D29D938"/>
    <w:rsid w:val="4D310AF7"/>
    <w:rsid w:val="4D8FABA0"/>
    <w:rsid w:val="4DD40F51"/>
    <w:rsid w:val="4DFA9487"/>
    <w:rsid w:val="4EA7CB5E"/>
    <w:rsid w:val="4F50AFFB"/>
    <w:rsid w:val="4F8ED834"/>
    <w:rsid w:val="4F95A2C0"/>
    <w:rsid w:val="4FBC71DB"/>
    <w:rsid w:val="4FCBC786"/>
    <w:rsid w:val="5017E7B2"/>
    <w:rsid w:val="5112ADD7"/>
    <w:rsid w:val="512C0655"/>
    <w:rsid w:val="514F51EF"/>
    <w:rsid w:val="5175702B"/>
    <w:rsid w:val="517926BD"/>
    <w:rsid w:val="51C22667"/>
    <w:rsid w:val="52393B6F"/>
    <w:rsid w:val="52D4E885"/>
    <w:rsid w:val="52FEB6A8"/>
    <w:rsid w:val="530F4C50"/>
    <w:rsid w:val="5372857D"/>
    <w:rsid w:val="53A0AFE8"/>
    <w:rsid w:val="53EA0BCE"/>
    <w:rsid w:val="53F91786"/>
    <w:rsid w:val="545289E2"/>
    <w:rsid w:val="554BB14C"/>
    <w:rsid w:val="5561A2D9"/>
    <w:rsid w:val="557DD54C"/>
    <w:rsid w:val="5592F2A5"/>
    <w:rsid w:val="55B4C7D6"/>
    <w:rsid w:val="55C20FCC"/>
    <w:rsid w:val="55E68DA8"/>
    <w:rsid w:val="567554B6"/>
    <w:rsid w:val="58B090F2"/>
    <w:rsid w:val="5925C47C"/>
    <w:rsid w:val="59A43B72"/>
    <w:rsid w:val="59E0E109"/>
    <w:rsid w:val="5A25A05E"/>
    <w:rsid w:val="5A33DE1F"/>
    <w:rsid w:val="5A4B4A8D"/>
    <w:rsid w:val="5A6FC5A2"/>
    <w:rsid w:val="5A86F83E"/>
    <w:rsid w:val="5AF55511"/>
    <w:rsid w:val="5B678B6C"/>
    <w:rsid w:val="5C46D365"/>
    <w:rsid w:val="5CD5B6DA"/>
    <w:rsid w:val="5CD9206C"/>
    <w:rsid w:val="5CDFC2C4"/>
    <w:rsid w:val="5D1B74C5"/>
    <w:rsid w:val="5D3C2FCC"/>
    <w:rsid w:val="5D49D950"/>
    <w:rsid w:val="5D6D4549"/>
    <w:rsid w:val="5E018745"/>
    <w:rsid w:val="5E7C69A8"/>
    <w:rsid w:val="5F194D98"/>
    <w:rsid w:val="5F22B65E"/>
    <w:rsid w:val="5F2D42F0"/>
    <w:rsid w:val="5F631E83"/>
    <w:rsid w:val="5F6F1D43"/>
    <w:rsid w:val="5FF56524"/>
    <w:rsid w:val="6007FDEA"/>
    <w:rsid w:val="600B1DFB"/>
    <w:rsid w:val="60866A98"/>
    <w:rsid w:val="60FA178E"/>
    <w:rsid w:val="61C92400"/>
    <w:rsid w:val="61D41BDF"/>
    <w:rsid w:val="61F9FEFA"/>
    <w:rsid w:val="6247DF82"/>
    <w:rsid w:val="624DA336"/>
    <w:rsid w:val="6326DB70"/>
    <w:rsid w:val="63FA88C4"/>
    <w:rsid w:val="6422E3FD"/>
    <w:rsid w:val="6469C4FF"/>
    <w:rsid w:val="6496A2BE"/>
    <w:rsid w:val="64C41778"/>
    <w:rsid w:val="650A8A74"/>
    <w:rsid w:val="651B3E96"/>
    <w:rsid w:val="65777B0F"/>
    <w:rsid w:val="65D1EB41"/>
    <w:rsid w:val="65EA8FE2"/>
    <w:rsid w:val="65F82B5C"/>
    <w:rsid w:val="66246517"/>
    <w:rsid w:val="662B760C"/>
    <w:rsid w:val="666C332D"/>
    <w:rsid w:val="667BDAAC"/>
    <w:rsid w:val="66B90525"/>
    <w:rsid w:val="67035103"/>
    <w:rsid w:val="67A2AC26"/>
    <w:rsid w:val="67A67508"/>
    <w:rsid w:val="67AD4439"/>
    <w:rsid w:val="67CB0EA2"/>
    <w:rsid w:val="67E2399F"/>
    <w:rsid w:val="682AAE98"/>
    <w:rsid w:val="683029BB"/>
    <w:rsid w:val="694F237F"/>
    <w:rsid w:val="6982D1C3"/>
    <w:rsid w:val="69A9A079"/>
    <w:rsid w:val="69DC8C89"/>
    <w:rsid w:val="6A06CE2B"/>
    <w:rsid w:val="6B578FFB"/>
    <w:rsid w:val="6B83BA00"/>
    <w:rsid w:val="6BC641E6"/>
    <w:rsid w:val="6C11FA2A"/>
    <w:rsid w:val="6D195E6F"/>
    <w:rsid w:val="6DAF7596"/>
    <w:rsid w:val="6DE2DFF0"/>
    <w:rsid w:val="6E1EC09A"/>
    <w:rsid w:val="6EB78DCA"/>
    <w:rsid w:val="6FA08E4E"/>
    <w:rsid w:val="6FAC147A"/>
    <w:rsid w:val="709F81B4"/>
    <w:rsid w:val="70A52966"/>
    <w:rsid w:val="70B8BBB3"/>
    <w:rsid w:val="71853C2C"/>
    <w:rsid w:val="71878504"/>
    <w:rsid w:val="71D76D0A"/>
    <w:rsid w:val="71E7227B"/>
    <w:rsid w:val="72011211"/>
    <w:rsid w:val="7274041B"/>
    <w:rsid w:val="727F2ABD"/>
    <w:rsid w:val="72CC6C8A"/>
    <w:rsid w:val="7341DD47"/>
    <w:rsid w:val="737F2DB4"/>
    <w:rsid w:val="73924157"/>
    <w:rsid w:val="7453EAE9"/>
    <w:rsid w:val="762EF499"/>
    <w:rsid w:val="76A95740"/>
    <w:rsid w:val="76ADC3AF"/>
    <w:rsid w:val="7906E8C4"/>
    <w:rsid w:val="793D2876"/>
    <w:rsid w:val="794AE62C"/>
    <w:rsid w:val="796F1ECA"/>
    <w:rsid w:val="79D2AD18"/>
    <w:rsid w:val="79E3FDF2"/>
    <w:rsid w:val="7ADFACAF"/>
    <w:rsid w:val="7BBB18DA"/>
    <w:rsid w:val="7BC955F9"/>
    <w:rsid w:val="7BDCD7EE"/>
    <w:rsid w:val="7CCAFF8F"/>
    <w:rsid w:val="7D03F81D"/>
    <w:rsid w:val="7D80C43F"/>
    <w:rsid w:val="7E0E2D03"/>
    <w:rsid w:val="7EC86E39"/>
    <w:rsid w:val="7F31B45A"/>
    <w:rsid w:val="7F91C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161AC611-258C-4D51-BF91-79B23D879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A335FA"/>
    <w:pPr>
      <w:widowControl w:val="0"/>
      <w:suppressAutoHyphens/>
      <w:spacing w:after="0" w:line="240" w:lineRule="auto"/>
      <w:jc w:val="both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6FB2"/>
    <w:pPr>
      <w:keepNext/>
      <w:numPr>
        <w:numId w:val="1"/>
      </w:numPr>
      <w:outlineLvl w:val="0"/>
    </w:pPr>
  </w:style>
  <w:style w:type="paragraph" w:styleId="Nagwek2">
    <w:name w:val="heading 2"/>
    <w:basedOn w:val="Normalny"/>
    <w:next w:val="Normalny"/>
    <w:link w:val="Nagwek2Znak"/>
    <w:qFormat/>
    <w:rsid w:val="00B149AA"/>
    <w:pPr>
      <w:keepNext/>
      <w:numPr>
        <w:numId w:val="2"/>
      </w:numPr>
      <w:outlineLvl w:val="1"/>
    </w:p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3B0C"/>
    <w:pPr>
      <w:keepNext/>
      <w:keepLines/>
      <w:widowControl/>
      <w:suppressAutoHyphens w:val="0"/>
      <w:spacing w:before="160" w:after="80" w:line="278" w:lineRule="auto"/>
      <w:jc w:val="left"/>
      <w:outlineLvl w:val="2"/>
    </w:pPr>
    <w:rPr>
      <w:rFonts w:asciiTheme="minorHAnsi" w:hAnsiTheme="minorHAnsi" w:eastAsiaTheme="majorEastAsia" w:cstheme="majorBidi"/>
      <w:color w:val="365F9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3B0C"/>
    <w:pPr>
      <w:keepNext/>
      <w:keepLines/>
      <w:widowControl/>
      <w:suppressAutoHyphens w:val="0"/>
      <w:spacing w:before="80" w:after="40" w:line="278" w:lineRule="auto"/>
      <w:jc w:val="left"/>
      <w:outlineLvl w:val="3"/>
    </w:pPr>
    <w:rPr>
      <w:rFonts w:asciiTheme="minorHAnsi" w:hAnsiTheme="minorHAnsi" w:eastAsiaTheme="majorEastAsia" w:cstheme="majorBidi"/>
      <w:i/>
      <w:iCs/>
      <w:color w:val="365F91" w:themeColor="accent1" w:themeShade="BF"/>
      <w:kern w:val="2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3B0C"/>
    <w:pPr>
      <w:keepNext/>
      <w:keepLines/>
      <w:widowControl/>
      <w:suppressAutoHyphens w:val="0"/>
      <w:spacing w:before="80" w:after="40" w:line="278" w:lineRule="auto"/>
      <w:jc w:val="left"/>
      <w:outlineLvl w:val="4"/>
    </w:pPr>
    <w:rPr>
      <w:rFonts w:asciiTheme="minorHAnsi" w:hAnsiTheme="minorHAnsi" w:eastAsiaTheme="majorEastAsia" w:cstheme="majorBidi"/>
      <w:color w:val="365F91" w:themeColor="accent1" w:themeShade="BF"/>
      <w:kern w:val="2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3B0C"/>
    <w:pPr>
      <w:keepNext/>
      <w:keepLines/>
      <w:widowControl/>
      <w:suppressAutoHyphens w:val="0"/>
      <w:spacing w:before="40" w:line="278" w:lineRule="auto"/>
      <w:jc w:val="left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3B0C"/>
    <w:pPr>
      <w:keepNext/>
      <w:keepLines/>
      <w:widowControl/>
      <w:suppressAutoHyphens w:val="0"/>
      <w:spacing w:before="40" w:line="278" w:lineRule="auto"/>
      <w:jc w:val="left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3B0C"/>
    <w:pPr>
      <w:keepNext/>
      <w:keepLines/>
      <w:widowControl/>
      <w:suppressAutoHyphens w:val="0"/>
      <w:spacing w:line="278" w:lineRule="auto"/>
      <w:jc w:val="left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3B0C"/>
    <w:pPr>
      <w:keepNext/>
      <w:keepLines/>
      <w:widowControl/>
      <w:suppressAutoHyphens w:val="0"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Cs w:val="24"/>
      <w14:ligatures w14:val="standardContextua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uiPriority w:val="9"/>
    <w:rsid w:val="00566FB2"/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Nagwek2Znak" w:customStyle="1">
    <w:name w:val="Nagłówek 2 Znak"/>
    <w:basedOn w:val="Domylnaczcionkaakapitu"/>
    <w:link w:val="Nagwek2"/>
    <w:rsid w:val="00B149AA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uiPriority w:val="10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uiPriority w:val="10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B47B1F"/>
    <w:rPr>
      <w:i/>
      <w:iCs/>
    </w:rPr>
  </w:style>
  <w:style w:type="paragraph" w:styleId="xmsolistparagraph" w:customStyle="1">
    <w:name w:val="x_msolistparagraph"/>
    <w:basedOn w:val="Normalny"/>
    <w:rsid w:val="0040152F"/>
    <w:pPr>
      <w:widowControl/>
      <w:suppressAutoHyphens w:val="0"/>
      <w:spacing w:before="100" w:beforeAutospacing="1" w:after="100" w:afterAutospacing="1"/>
      <w:jc w:val="left"/>
    </w:pPr>
    <w:rPr>
      <w:rFonts w:eastAsia="Times New Roman"/>
      <w:color w:val="auto"/>
      <w:szCs w:val="24"/>
      <w:lang w:eastAsia="pl-PL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933B0C"/>
    <w:rPr>
      <w:rFonts w:eastAsiaTheme="majorEastAsia" w:cstheme="majorBidi"/>
      <w:color w:val="365F91" w:themeColor="accent1" w:themeShade="BF"/>
      <w:kern w:val="2"/>
      <w:sz w:val="28"/>
      <w:szCs w:val="28"/>
      <w14:ligatures w14:val="standardContextual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933B0C"/>
    <w:rPr>
      <w:rFonts w:eastAsiaTheme="majorEastAsia" w:cstheme="maj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933B0C"/>
    <w:rPr>
      <w:rFonts w:eastAsiaTheme="majorEastAsia" w:cstheme="majorBidi"/>
      <w:color w:val="365F91" w:themeColor="accent1" w:themeShade="BF"/>
      <w:kern w:val="2"/>
      <w:sz w:val="24"/>
      <w:szCs w:val="24"/>
      <w14:ligatures w14:val="standardContextual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933B0C"/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933B0C"/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933B0C"/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933B0C"/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3B0C"/>
    <w:pPr>
      <w:widowControl/>
      <w:numPr>
        <w:ilvl w:val="1"/>
      </w:numPr>
      <w:suppressAutoHyphens w:val="0"/>
      <w:spacing w:after="160" w:line="278" w:lineRule="auto"/>
      <w:jc w:val="left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PodtytuZnak" w:customStyle="1">
    <w:name w:val="Podtytuł Znak"/>
    <w:basedOn w:val="Domylnaczcionkaakapitu"/>
    <w:link w:val="Podtytu"/>
    <w:uiPriority w:val="11"/>
    <w:rsid w:val="00933B0C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933B0C"/>
    <w:pPr>
      <w:widowControl/>
      <w:suppressAutoHyphens w:val="0"/>
      <w:spacing w:before="160" w:after="160" w:line="278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styleId="CytatZnak" w:customStyle="1">
    <w:name w:val="Cytat Znak"/>
    <w:basedOn w:val="Domylnaczcionkaakapitu"/>
    <w:link w:val="Cytat"/>
    <w:uiPriority w:val="29"/>
    <w:rsid w:val="00933B0C"/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33B0C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3B0C"/>
    <w:pPr>
      <w:widowControl/>
      <w:pBdr>
        <w:top w:val="single" w:color="365F91" w:themeColor="accent1" w:themeShade="BF" w:sz="4" w:space="10"/>
        <w:bottom w:val="single" w:color="365F91" w:themeColor="accent1" w:themeShade="BF" w:sz="4" w:space="10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365F91" w:themeColor="accent1" w:themeShade="BF"/>
      <w:kern w:val="2"/>
      <w:szCs w:val="24"/>
      <w14:ligatures w14:val="standardContextual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933B0C"/>
    <w:rPr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933B0C"/>
    <w:rPr>
      <w:b/>
      <w:bCs/>
      <w:smallCaps/>
      <w:color w:val="365F91" w:themeColor="accent1" w:themeShade="BF"/>
      <w:spacing w:val="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3B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d3aea4-5c58-4ce1-8775-3149bad0371c">
      <Terms xmlns="http://schemas.microsoft.com/office/infopath/2007/PartnerControls"/>
    </lcf76f155ced4ddcb4097134ff3c332f>
    <TaxCatchAll xmlns="f0e3efbb-0012-4526-91b5-b514d6d9cd90" xsi:nil="true"/>
    <FOZ xmlns="68d3aea4-5c58-4ce1-8775-3149bad0371c">
      <UserInfo>
        <DisplayName/>
        <AccountId xsi:nil="true"/>
        <AccountType/>
      </UserInfo>
    </FOZ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AF171E-C89C-4296-8714-CD2EFECD7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68d3aea4-5c58-4ce1-8775-3149bad0371c"/>
    <ds:schemaRef ds:uri="f0e3efbb-0012-4526-91b5-b514d6d9cd90"/>
  </ds:schemaRefs>
</ds:datastoreItem>
</file>

<file path=customXml/itemProps4.xml><?xml version="1.0" encoding="utf-8"?>
<ds:datastoreItem xmlns:ds="http://schemas.openxmlformats.org/officeDocument/2006/customXml" ds:itemID="{62E1F2F8-986D-4240-B7CB-CF99B8A3D8C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Sosnowska Weronika</lastModifiedBy>
  <revision>175</revision>
  <dcterms:created xsi:type="dcterms:W3CDTF">2026-01-28T08:53:00.0000000Z</dcterms:created>
  <dcterms:modified xsi:type="dcterms:W3CDTF">2026-03-12T07:10:44.1384586Z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